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FAA3F" w14:textId="1DBAA594" w:rsidR="003733E8" w:rsidRPr="003733E8" w:rsidRDefault="003733E8" w:rsidP="003733E8">
      <w:pPr>
        <w:pStyle w:val="CRCoverPage"/>
        <w:outlineLvl w:val="0"/>
        <w:rPr>
          <w:b/>
          <w:noProof/>
          <w:sz w:val="24"/>
        </w:rPr>
      </w:pPr>
      <w:r w:rsidRPr="003733E8">
        <w:rPr>
          <w:b/>
          <w:noProof/>
          <w:sz w:val="24"/>
        </w:rPr>
        <w:t>3GPP TSG-RAN WG2 Meeting #129</w:t>
      </w:r>
      <w:r w:rsidR="00795519">
        <w:rPr>
          <w:b/>
          <w:noProof/>
          <w:sz w:val="24"/>
        </w:rPr>
        <w:t>bis</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A132D" w:rsidRPr="008A132D">
        <w:rPr>
          <w:b/>
          <w:noProof/>
          <w:sz w:val="24"/>
        </w:rPr>
        <w:t>R2-250</w:t>
      </w:r>
      <w:r w:rsidR="00421361">
        <w:rPr>
          <w:b/>
          <w:noProof/>
          <w:sz w:val="24"/>
        </w:rPr>
        <w:t>2274</w:t>
      </w:r>
    </w:p>
    <w:p w14:paraId="739EEDF1" w14:textId="679A32EE" w:rsidR="008B165A" w:rsidRPr="008029EA" w:rsidRDefault="001754BD" w:rsidP="003733E8">
      <w:pPr>
        <w:pStyle w:val="CRCoverPage"/>
        <w:outlineLvl w:val="0"/>
        <w:rPr>
          <w:b/>
          <w:noProof/>
          <w:sz w:val="24"/>
        </w:rPr>
      </w:pPr>
      <w:r>
        <w:rPr>
          <w:b/>
          <w:noProof/>
          <w:sz w:val="24"/>
        </w:rPr>
        <w:t>Wuhan</w:t>
      </w:r>
      <w:r w:rsidR="003733E8" w:rsidRPr="003733E8">
        <w:rPr>
          <w:b/>
          <w:noProof/>
          <w:sz w:val="24"/>
        </w:rPr>
        <w:t xml:space="preserve">, </w:t>
      </w:r>
      <w:r>
        <w:rPr>
          <w:b/>
          <w:noProof/>
          <w:sz w:val="24"/>
        </w:rPr>
        <w:t>P. R. China</w:t>
      </w:r>
      <w:r w:rsidR="003733E8" w:rsidRPr="003733E8">
        <w:rPr>
          <w:b/>
          <w:noProof/>
          <w:sz w:val="24"/>
        </w:rPr>
        <w:t xml:space="preserve">, </w:t>
      </w:r>
      <w:r>
        <w:rPr>
          <w:b/>
          <w:noProof/>
          <w:sz w:val="24"/>
        </w:rPr>
        <w:t>Apr</w:t>
      </w:r>
      <w:r w:rsidR="003733E8" w:rsidRPr="003733E8">
        <w:rPr>
          <w:b/>
          <w:noProof/>
          <w:sz w:val="24"/>
        </w:rPr>
        <w:t xml:space="preserve">. 7th – </w:t>
      </w:r>
      <w:r>
        <w:rPr>
          <w:b/>
          <w:noProof/>
          <w:sz w:val="24"/>
        </w:rPr>
        <w:t>1</w:t>
      </w:r>
      <w:r w:rsidR="003733E8" w:rsidRPr="003733E8">
        <w:rPr>
          <w:b/>
          <w:noProof/>
          <w:sz w:val="24"/>
        </w:rPr>
        <w:t>1</w:t>
      </w:r>
      <w:r w:rsidR="007D7F98">
        <w:rPr>
          <w:b/>
          <w:noProof/>
          <w:sz w:val="24"/>
        </w:rPr>
        <w:t>th</w:t>
      </w:r>
      <w:r w:rsidR="003733E8" w:rsidRPr="003733E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0E059"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3D5F29">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85BF1" w:rsidR="001E41F3" w:rsidRPr="00410371" w:rsidRDefault="002054DF" w:rsidP="00547111">
            <w:pPr>
              <w:pStyle w:val="CRCoverPage"/>
              <w:spacing w:after="0"/>
              <w:rPr>
                <w:noProof/>
                <w:lang w:eastAsia="zh-CN"/>
              </w:rPr>
            </w:pPr>
            <w:r>
              <w:rPr>
                <w:rFonts w:hint="eastAsia"/>
                <w:noProof/>
                <w:lang w:eastAsia="zh-CN"/>
              </w:rPr>
              <w:t>0</w:t>
            </w:r>
            <w:r>
              <w:rPr>
                <w:noProof/>
                <w:lang w:eastAsia="zh-CN"/>
              </w:rPr>
              <w:t>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3A73E" w:rsidR="001E41F3" w:rsidRPr="00410371" w:rsidRDefault="007F104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4557" w:rsidR="001E41F3" w:rsidRPr="00410371" w:rsidRDefault="00E65A94">
            <w:pPr>
              <w:pStyle w:val="CRCoverPage"/>
              <w:spacing w:after="0"/>
              <w:jc w:val="center"/>
              <w:rPr>
                <w:noProof/>
                <w:sz w:val="28"/>
              </w:rPr>
            </w:pPr>
            <w:r>
              <w:t>1</w:t>
            </w:r>
            <w:r w:rsidR="003C643A">
              <w:t>8.</w:t>
            </w:r>
            <w:r w:rsidR="0025444F">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97615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7E6081" w:rsidR="00F25D98" w:rsidRDefault="00A352F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5F00C" w:rsidR="00562061" w:rsidRDefault="00C85329" w:rsidP="00562061">
            <w:pPr>
              <w:pStyle w:val="CRCoverPage"/>
              <w:spacing w:after="0"/>
              <w:ind w:left="100"/>
              <w:rPr>
                <w:noProof/>
                <w:lang w:eastAsia="zh-CN"/>
              </w:rPr>
            </w:pPr>
            <w:r>
              <w:rPr>
                <w:noProof/>
                <w:lang w:eastAsia="zh-CN"/>
              </w:rPr>
              <w:t xml:space="preserve">Correction </w:t>
            </w:r>
            <w:r w:rsidR="00D33D46">
              <w:rPr>
                <w:noProof/>
                <w:lang w:eastAsia="zh-CN"/>
              </w:rPr>
              <w:t>on</w:t>
            </w:r>
            <w:r w:rsidR="00C802ED">
              <w:rPr>
                <w:noProof/>
                <w:lang w:eastAsia="zh-CN"/>
              </w:rPr>
              <w:t xml:space="preserve"> </w:t>
            </w:r>
            <w:r w:rsidR="00C802ED">
              <w:rPr>
                <w:rFonts w:hint="eastAsia"/>
                <w:noProof/>
                <w:lang w:eastAsia="zh-CN"/>
              </w:rPr>
              <w:t>the</w:t>
            </w:r>
            <w:r w:rsidR="00C802ED">
              <w:rPr>
                <w:noProof/>
                <w:lang w:eastAsia="zh-CN"/>
              </w:rPr>
              <w:t xml:space="preserve"> periodic AD of </w:t>
            </w:r>
            <w:r w:rsidR="001C4BB8">
              <w:rPr>
                <w:rFonts w:hint="eastAsia"/>
                <w:noProof/>
                <w:lang w:eastAsia="zh-CN"/>
              </w:rPr>
              <w:t>NR</w:t>
            </w:r>
            <w:r w:rsidR="00C802ED">
              <w:rPr>
                <w:noProof/>
                <w:lang w:eastAsia="zh-CN"/>
              </w:rPr>
              <w:t xml:space="preserve"> integrity</w:t>
            </w:r>
            <w:r w:rsidR="00475225">
              <w:rPr>
                <w:noProof/>
                <w:lang w:eastAsia="zh-CN"/>
              </w:rPr>
              <w:t xml:space="preserve"> service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EE24A" w:rsidR="001E41F3" w:rsidRDefault="006E4275">
            <w:pPr>
              <w:pStyle w:val="CRCoverPage"/>
              <w:spacing w:after="0"/>
              <w:ind w:left="100"/>
              <w:rPr>
                <w:noProof/>
                <w:lang w:eastAsia="zh-CN"/>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0032D" w:rsidR="001E41F3" w:rsidRDefault="00DA5CA1">
            <w:pPr>
              <w:pStyle w:val="CRCoverPage"/>
              <w:spacing w:after="0"/>
              <w:ind w:left="100"/>
              <w:rPr>
                <w:noProof/>
              </w:rPr>
            </w:pPr>
            <w:r w:rsidRPr="00DB2F94">
              <w:t>NR_pos_enh2</w:t>
            </w:r>
            <w:r w:rsidR="00A04BA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1DBE6"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5-0</w:t>
            </w:r>
            <w:r w:rsidR="001D57AC">
              <w:rPr>
                <w:noProof/>
                <w:lang w:eastAsia="zh-CN"/>
              </w:rPr>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B41A" w14:textId="7AFE3851" w:rsidR="007C4626" w:rsidRDefault="003D5F29" w:rsidP="003D5F29">
            <w:pPr>
              <w:pStyle w:val="CRCoverPage"/>
              <w:spacing w:after="0"/>
              <w:jc w:val="both"/>
              <w:rPr>
                <w:iCs/>
                <w:noProof/>
                <w:lang w:eastAsia="zh-CN"/>
              </w:rPr>
            </w:pPr>
            <w:r>
              <w:rPr>
                <w:iCs/>
                <w:noProof/>
                <w:lang w:eastAsia="zh-CN"/>
              </w:rPr>
              <w:t xml:space="preserve">During R18, the feature of RAT-dependent integrity has been introduced. In this feature, the network could send assistance data to the UE </w:t>
            </w:r>
            <w:r w:rsidR="00652971">
              <w:rPr>
                <w:iCs/>
                <w:noProof/>
                <w:lang w:eastAsia="zh-CN"/>
              </w:rPr>
              <w:t>for two RAT-dependent positioning methods, namely DL-TDOA and DL-AoD, either by LPP or by PosSIB</w:t>
            </w:r>
            <w:r w:rsidR="00C4089D">
              <w:rPr>
                <w:iCs/>
                <w:noProof/>
                <w:lang w:eastAsia="zh-CN"/>
              </w:rPr>
              <w:t>, as follows:</w:t>
            </w:r>
          </w:p>
          <w:p w14:paraId="05C37470" w14:textId="5A19C455" w:rsidR="00C4089D" w:rsidRDefault="00C4089D" w:rsidP="003D5F29">
            <w:pPr>
              <w:pStyle w:val="CRCoverPage"/>
              <w:spacing w:after="0"/>
              <w:jc w:val="both"/>
              <w:rPr>
                <w:iCs/>
                <w:noProof/>
                <w:lang w:eastAsia="zh-CN"/>
              </w:rPr>
            </w:pPr>
          </w:p>
          <w:p w14:paraId="298DE505" w14:textId="0AFCEB64" w:rsidR="00531FE5" w:rsidRDefault="00531FE5" w:rsidP="003D5F29">
            <w:pPr>
              <w:pStyle w:val="CRCoverPage"/>
              <w:spacing w:after="0"/>
              <w:jc w:val="both"/>
              <w:rPr>
                <w:iCs/>
                <w:noProof/>
                <w:lang w:eastAsia="zh-CN"/>
              </w:rPr>
            </w:pPr>
            <w:r w:rsidRPr="00531FE5">
              <w:rPr>
                <w:iCs/>
                <w:noProof/>
                <w:lang w:eastAsia="zh-CN"/>
              </w:rPr>
              <w:drawing>
                <wp:inline distT="0" distB="0" distL="0" distR="0" wp14:anchorId="23DF2177" wp14:editId="4213864E">
                  <wp:extent cx="4357370" cy="216027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160270"/>
                          </a:xfrm>
                          <a:prstGeom prst="rect">
                            <a:avLst/>
                          </a:prstGeom>
                        </pic:spPr>
                      </pic:pic>
                    </a:graphicData>
                  </a:graphic>
                </wp:inline>
              </w:drawing>
            </w:r>
          </w:p>
          <w:p w14:paraId="3650A5A7" w14:textId="77777777" w:rsidR="00C4089D" w:rsidRDefault="00C4089D" w:rsidP="003D5F29">
            <w:pPr>
              <w:pStyle w:val="CRCoverPage"/>
              <w:spacing w:after="0"/>
              <w:jc w:val="both"/>
              <w:rPr>
                <w:iCs/>
                <w:noProof/>
                <w:lang w:eastAsia="zh-CN"/>
              </w:rPr>
            </w:pPr>
          </w:p>
          <w:p w14:paraId="0D66BD6C" w14:textId="42DEA488" w:rsidR="00652971" w:rsidRDefault="00C4089D" w:rsidP="003D5F29">
            <w:pPr>
              <w:pStyle w:val="CRCoverPage"/>
              <w:spacing w:after="0"/>
              <w:jc w:val="both"/>
              <w:rPr>
                <w:iCs/>
                <w:noProof/>
                <w:lang w:eastAsia="zh-CN"/>
              </w:rPr>
            </w:pPr>
            <w:r w:rsidRPr="00C4089D">
              <w:rPr>
                <w:iCs/>
                <w:noProof/>
                <w:lang w:eastAsia="zh-CN"/>
              </w:rPr>
              <w:drawing>
                <wp:inline distT="0" distB="0" distL="0" distR="0" wp14:anchorId="725ABC10" wp14:editId="1DED96AB">
                  <wp:extent cx="4357370" cy="529590"/>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29590"/>
                          </a:xfrm>
                          <a:prstGeom prst="rect">
                            <a:avLst/>
                          </a:prstGeom>
                        </pic:spPr>
                      </pic:pic>
                    </a:graphicData>
                  </a:graphic>
                </wp:inline>
              </w:drawing>
            </w:r>
          </w:p>
          <w:p w14:paraId="3D037CFE" w14:textId="77777777" w:rsidR="00652971" w:rsidRDefault="00652971" w:rsidP="003D5F29">
            <w:pPr>
              <w:pStyle w:val="CRCoverPage"/>
              <w:spacing w:after="0"/>
              <w:jc w:val="both"/>
              <w:rPr>
                <w:iCs/>
                <w:noProof/>
                <w:lang w:eastAsia="zh-CN"/>
              </w:rPr>
            </w:pPr>
          </w:p>
          <w:p w14:paraId="53795D31" w14:textId="77777777" w:rsidR="00E459F9" w:rsidRDefault="00E459F9" w:rsidP="003D5F29">
            <w:pPr>
              <w:pStyle w:val="CRCoverPage"/>
              <w:spacing w:after="0"/>
              <w:jc w:val="both"/>
              <w:rPr>
                <w:iCs/>
                <w:noProof/>
                <w:lang w:eastAsia="zh-CN"/>
              </w:rPr>
            </w:pPr>
            <w:r>
              <w:rPr>
                <w:rFonts w:hint="eastAsia"/>
                <w:iCs/>
                <w:noProof/>
                <w:lang w:eastAsia="zh-CN"/>
              </w:rPr>
              <w:t>F</w:t>
            </w:r>
            <w:r>
              <w:rPr>
                <w:iCs/>
                <w:noProof/>
                <w:lang w:eastAsia="zh-CN"/>
              </w:rPr>
              <w:t>or another feature of PRU in R18, we have also supported the mechanism of periodic measurement result delivery. So, the mechanims of periodic AD for RAT-dependent positionig methods are already in place in the spec today.</w:t>
            </w:r>
          </w:p>
          <w:p w14:paraId="782CF1D1" w14:textId="77777777" w:rsidR="00E459F9" w:rsidRDefault="00E459F9" w:rsidP="003D5F29">
            <w:pPr>
              <w:pStyle w:val="CRCoverPage"/>
              <w:spacing w:after="0"/>
              <w:jc w:val="both"/>
              <w:rPr>
                <w:iCs/>
                <w:noProof/>
                <w:lang w:eastAsia="zh-CN"/>
              </w:rPr>
            </w:pPr>
          </w:p>
          <w:p w14:paraId="708AA7DE" w14:textId="3FD3AD31" w:rsidR="00E459F9" w:rsidRPr="003C0F7A" w:rsidRDefault="00E459F9" w:rsidP="003D5F29">
            <w:pPr>
              <w:pStyle w:val="CRCoverPage"/>
              <w:spacing w:after="0"/>
              <w:jc w:val="both"/>
              <w:rPr>
                <w:iCs/>
                <w:noProof/>
                <w:lang w:eastAsia="zh-CN"/>
              </w:rPr>
            </w:pPr>
            <w:r>
              <w:rPr>
                <w:rFonts w:hint="eastAsia"/>
                <w:iCs/>
                <w:noProof/>
                <w:lang w:eastAsia="zh-CN"/>
              </w:rPr>
              <w:t>W</w:t>
            </w:r>
            <w:r>
              <w:rPr>
                <w:iCs/>
                <w:noProof/>
                <w:lang w:eastAsia="zh-CN"/>
              </w:rPr>
              <w:t xml:space="preserve">e think that since </w:t>
            </w:r>
            <w:r w:rsidRPr="00E459F9">
              <w:rPr>
                <w:i/>
                <w:noProof/>
                <w:lang w:eastAsia="zh-CN"/>
              </w:rPr>
              <w:t>NR-IntegrityServiceAlert</w:t>
            </w:r>
            <w:r>
              <w:rPr>
                <w:iCs/>
                <w:noProof/>
                <w:lang w:eastAsia="zh-CN"/>
              </w:rPr>
              <w:t xml:space="preserve"> is very similar to its GNSS counter  part </w:t>
            </w:r>
            <w:r w:rsidRPr="00F117E5">
              <w:rPr>
                <w:i/>
                <w:noProof/>
                <w:lang w:eastAsia="zh-CN"/>
              </w:rPr>
              <w:t>GNSS-Integrity-ServiceAler</w:t>
            </w:r>
            <w:r w:rsidR="003C0F7A" w:rsidRPr="00F117E5">
              <w:rPr>
                <w:i/>
                <w:noProof/>
                <w:lang w:eastAsia="zh-CN"/>
              </w:rPr>
              <w:t>t</w:t>
            </w:r>
            <w:r w:rsidR="003C0F7A">
              <w:rPr>
                <w:iCs/>
                <w:noProof/>
                <w:lang w:eastAsia="zh-CN"/>
              </w:rPr>
              <w:t>. S</w:t>
            </w:r>
            <w:r>
              <w:rPr>
                <w:iCs/>
                <w:noProof/>
                <w:lang w:eastAsia="zh-CN"/>
              </w:rPr>
              <w:t xml:space="preserve">ince GNSS-integrity-ServiceAlert supports </w:t>
            </w:r>
            <w:r>
              <w:rPr>
                <w:iCs/>
                <w:noProof/>
                <w:lang w:eastAsia="zh-CN"/>
              </w:rPr>
              <w:lastRenderedPageBreak/>
              <w:t>periodic assistance data delivery,</w:t>
            </w:r>
            <w:r w:rsidR="003C0F7A">
              <w:rPr>
                <w:iCs/>
                <w:noProof/>
                <w:lang w:eastAsia="zh-CN"/>
              </w:rPr>
              <w:t xml:space="preserve"> </w:t>
            </w:r>
            <w:r w:rsidR="003C0F7A">
              <w:rPr>
                <w:i/>
                <w:noProof/>
                <w:lang w:eastAsia="zh-CN"/>
              </w:rPr>
              <w:t xml:space="preserve">NR-IntegrityServiceAlert </w:t>
            </w:r>
            <w:r w:rsidR="003C0F7A">
              <w:rPr>
                <w:iCs/>
                <w:noProof/>
                <w:lang w:eastAsia="zh-CN"/>
              </w:rPr>
              <w:t>should also support peridoic AD delivery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603E" w14:textId="64869171" w:rsidR="007C4626" w:rsidRDefault="004C0445" w:rsidP="00C001B5">
            <w:pPr>
              <w:pStyle w:val="CRCoverPage"/>
              <w:spacing w:after="0"/>
              <w:rPr>
                <w:lang w:eastAsia="zh-CN"/>
              </w:rPr>
            </w:pPr>
            <w:r>
              <w:rPr>
                <w:lang w:eastAsia="zh-CN"/>
              </w:rPr>
              <w:t>Add</w:t>
            </w:r>
            <w:r w:rsidR="003C0F7A">
              <w:rPr>
                <w:lang w:eastAsia="zh-CN"/>
              </w:rPr>
              <w:t xml:space="preserve"> in the periodic assistance </w:t>
            </w:r>
            <w:proofErr w:type="spellStart"/>
            <w:r w:rsidR="003C0F7A">
              <w:rPr>
                <w:lang w:eastAsia="zh-CN"/>
              </w:rPr>
              <w:t>requst</w:t>
            </w:r>
            <w:proofErr w:type="spellEnd"/>
            <w:r w:rsidR="003C0F7A">
              <w:rPr>
                <w:lang w:eastAsia="zh-CN"/>
              </w:rPr>
              <w:t xml:space="preserve"> the periodic delivery of NR-</w:t>
            </w:r>
            <w:proofErr w:type="spellStart"/>
            <w:r w:rsidR="003C0F7A">
              <w:rPr>
                <w:lang w:eastAsia="zh-CN"/>
              </w:rPr>
              <w:t>IntegrityServiceAlert</w:t>
            </w:r>
            <w:proofErr w:type="spellEnd"/>
          </w:p>
          <w:p w14:paraId="36ED8654" w14:textId="77777777" w:rsidR="007C4626" w:rsidRPr="007C4626" w:rsidRDefault="007C4626"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49306134" w:rsidR="00963458" w:rsidRDefault="000C62F2" w:rsidP="006F6916">
            <w:pPr>
              <w:pStyle w:val="CRCoverPage"/>
              <w:spacing w:after="0"/>
              <w:rPr>
                <w:noProof/>
                <w:lang w:eastAsia="zh-CN"/>
              </w:rPr>
            </w:pPr>
            <w:r>
              <w:rPr>
                <w:noProof/>
                <w:lang w:eastAsia="zh-CN"/>
              </w:rPr>
              <w:t>RAT-dependent integrity</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7488D077"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187FCCB2" w14:textId="6C6E8ED5" w:rsidR="00C12D03" w:rsidRDefault="00344F7B" w:rsidP="007C4626">
            <w:pPr>
              <w:pStyle w:val="CRCoverPage"/>
              <w:spacing w:after="0"/>
              <w:rPr>
                <w:noProof/>
                <w:lang w:eastAsia="zh-CN"/>
              </w:rPr>
            </w:pPr>
            <w:r>
              <w:rPr>
                <w:noProof/>
                <w:lang w:eastAsia="zh-CN"/>
              </w:rPr>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C12D03">
              <w:rPr>
                <w:noProof/>
                <w:lang w:eastAsia="zh-CN"/>
              </w:rPr>
              <w:t>,</w:t>
            </w:r>
            <w:r w:rsidR="00385664">
              <w:rPr>
                <w:noProof/>
                <w:lang w:eastAsia="zh-CN"/>
              </w:rPr>
              <w:t xml:space="preserve"> or</w:t>
            </w:r>
          </w:p>
          <w:p w14:paraId="31C656EC" w14:textId="77D9AAB8" w:rsidR="00C001B5" w:rsidRPr="00F85B70" w:rsidRDefault="00C12D03" w:rsidP="007C4626">
            <w:pPr>
              <w:pStyle w:val="CRCoverPage"/>
              <w:spacing w:after="0"/>
              <w:rPr>
                <w:noProof/>
                <w:lang w:eastAsia="zh-CN"/>
              </w:rPr>
            </w:pPr>
            <w:r>
              <w:rPr>
                <w:noProof/>
                <w:lang w:eastAsia="zh-CN"/>
              </w:rPr>
              <w:t xml:space="preserve">If </w:t>
            </w:r>
            <w:r w:rsidR="007C4626">
              <w:rPr>
                <w:noProof/>
                <w:lang w:eastAsia="zh-CN"/>
              </w:rPr>
              <w:t>the NW is implemented according to this CR while the UE is not</w:t>
            </w:r>
            <w:r w:rsidR="00344F7B">
              <w:rPr>
                <w:noProof/>
                <w:lang w:eastAsia="zh-CN"/>
              </w:rPr>
              <w:t>,</w:t>
            </w:r>
            <w:r w:rsidR="00371CC8">
              <w:rPr>
                <w:noProof/>
                <w:lang w:eastAsia="zh-CN"/>
              </w:rPr>
              <w:t xml:space="preserve"> </w:t>
            </w:r>
            <w:r w:rsidR="003C0F7A">
              <w:rPr>
                <w:noProof/>
                <w:lang w:eastAsia="zh-CN"/>
              </w:rPr>
              <w:t>the UE cannot support periodic assistance data delivery of RAT-dependent integrity service alert, which is essential for integrity without which the UE may not be able to well perform RAT-dependent integrity and results in service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292FD" w:rsidR="00B314E1" w:rsidRPr="007C4626" w:rsidRDefault="003C0F7A" w:rsidP="00EA423D">
            <w:pPr>
              <w:pStyle w:val="CRCoverPage"/>
              <w:spacing w:after="0"/>
              <w:rPr>
                <w:lang w:eastAsia="zh-CN"/>
              </w:rPr>
            </w:pPr>
            <w:r>
              <w:rPr>
                <w:lang w:eastAsia="zh-CN"/>
              </w:rPr>
              <w:t xml:space="preserve">The </w:t>
            </w:r>
            <w:r w:rsidR="0078418A">
              <w:rPr>
                <w:lang w:eastAsia="zh-CN"/>
              </w:rPr>
              <w:t xml:space="preserve">UE may not be able to timely receive assistance for integrity support of service alert for RAT-dependent positioning methods, which may result in service failure.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F42A6" w:rsidR="001E41F3" w:rsidRDefault="00A8033B" w:rsidP="00615435">
            <w:pPr>
              <w:pStyle w:val="CRCoverPage"/>
              <w:spacing w:after="0"/>
              <w:rPr>
                <w:noProof/>
                <w:lang w:eastAsia="zh-CN"/>
              </w:rPr>
            </w:pPr>
            <w:r>
              <w:rPr>
                <w:rFonts w:hint="eastAsia"/>
                <w:noProof/>
                <w:lang w:eastAsia="zh-CN"/>
              </w:rPr>
              <w:t>6</w:t>
            </w:r>
            <w:r>
              <w:rPr>
                <w:noProof/>
                <w:lang w:eastAsia="zh-CN"/>
              </w:rPr>
              <w:t>.4.3</w:t>
            </w:r>
            <w:r w:rsidR="001941BD">
              <w:rPr>
                <w:noProof/>
                <w:lang w:eastAsia="zh-CN"/>
              </w:rPr>
              <w:t>, 6.5.10.1, 6.5.10.2,</w:t>
            </w:r>
            <w:r>
              <w:rPr>
                <w:noProof/>
                <w:lang w:eastAsia="zh-CN"/>
              </w:rPr>
              <w:t xml:space="preserve"> 6.5.11.1, 6.5.11.2, 6.5.11.</w:t>
            </w:r>
            <w:r w:rsidR="002B34F4">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66096B" w14:textId="27F75C48" w:rsidR="0080035C" w:rsidRDefault="0080035C">
      <w:pPr>
        <w:rPr>
          <w:noProof/>
          <w:lang w:eastAsia="zh-CN"/>
        </w:rPr>
      </w:pPr>
      <w:r>
        <w:rPr>
          <w:rFonts w:hint="eastAsia"/>
          <w:noProof/>
          <w:lang w:eastAsia="zh-CN"/>
        </w:rPr>
        <w:lastRenderedPageBreak/>
        <w:t>=</w:t>
      </w:r>
      <w:r>
        <w:rPr>
          <w:noProof/>
          <w:lang w:eastAsia="zh-CN"/>
        </w:rPr>
        <w:t>===================================CHANGE BEGINS==================================</w:t>
      </w:r>
    </w:p>
    <w:p w14:paraId="73F095F8" w14:textId="77777777" w:rsidR="007241A8" w:rsidRDefault="007241A8" w:rsidP="007241A8">
      <w:pPr>
        <w:pStyle w:val="30"/>
        <w:rPr>
          <w:lang w:eastAsia="ja-JP"/>
        </w:rPr>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85941332"/>
      <w:bookmarkStart w:id="9" w:name="_Toc185941363"/>
      <w:r>
        <w:t>6.4.3</w:t>
      </w:r>
      <w:r>
        <w:tab/>
        <w:t>Common NR Positioning</w:t>
      </w:r>
      <w:bookmarkEnd w:id="1"/>
      <w:r>
        <w:t xml:space="preserve"> Information Elements</w:t>
      </w:r>
      <w:bookmarkEnd w:id="2"/>
      <w:bookmarkEnd w:id="3"/>
      <w:bookmarkEnd w:id="4"/>
      <w:bookmarkEnd w:id="5"/>
      <w:bookmarkEnd w:id="6"/>
      <w:bookmarkEnd w:id="7"/>
      <w:bookmarkEnd w:id="8"/>
    </w:p>
    <w:p w14:paraId="0427ADAC" w14:textId="77777777" w:rsidR="00DD2D0B" w:rsidRDefault="00DD2D0B" w:rsidP="00DD2D0B">
      <w:pPr>
        <w:pStyle w:val="40"/>
        <w:rPr>
          <w:i/>
          <w:iCs/>
          <w:lang w:eastAsia="ja-JP"/>
        </w:rPr>
      </w:pPr>
      <w:r>
        <w:rPr>
          <w:i/>
          <w:iCs/>
        </w:rPr>
        <w:t>–</w:t>
      </w:r>
      <w:r>
        <w:rPr>
          <w:i/>
          <w:iCs/>
        </w:rPr>
        <w:tab/>
        <w:t>NR-</w:t>
      </w:r>
      <w:proofErr w:type="spellStart"/>
      <w:r>
        <w:rPr>
          <w:i/>
          <w:iCs/>
        </w:rPr>
        <w:t>PeriodicAssistData</w:t>
      </w:r>
      <w:bookmarkEnd w:id="9"/>
      <w:proofErr w:type="spellEnd"/>
    </w:p>
    <w:p w14:paraId="013E4182" w14:textId="59B89D2E" w:rsidR="00DD2D0B" w:rsidRDefault="00DD2D0B" w:rsidP="00DD2D0B">
      <w:pPr>
        <w:rPr>
          <w:lang w:eastAsia="zh-CN"/>
        </w:rPr>
      </w:pPr>
      <w:r>
        <w:t xml:space="preserve">The IE </w:t>
      </w:r>
      <w:r>
        <w:rPr>
          <w:i/>
          <w:iCs/>
        </w:rPr>
        <w:t>NR-</w:t>
      </w:r>
      <w:proofErr w:type="spellStart"/>
      <w:r>
        <w:rPr>
          <w:i/>
          <w:iCs/>
        </w:rPr>
        <w:t>PeriodicAssistData</w:t>
      </w:r>
      <w:proofErr w:type="spellEnd"/>
      <w:r>
        <w:rPr>
          <w:i/>
        </w:rPr>
        <w:t xml:space="preserve"> </w:t>
      </w:r>
      <w:r>
        <w:rPr>
          <w:noProof/>
        </w:rPr>
        <w:t>is</w:t>
      </w:r>
      <w:r>
        <w:t xml:space="preserve"> used by the location server to provide control parameters for a periodic assistance data delivery session (e.g., interval and duration) to the target device</w:t>
      </w:r>
      <w:del w:id="10" w:author="Huawei-Yinghao" w:date="2025-03-27T16:50:00Z">
        <w:r w:rsidDel="00CC60BE">
          <w:rPr>
            <w:lang w:eastAsia="zh-CN"/>
          </w:rPr>
          <w:delText xml:space="preserve"> for</w:delText>
        </w:r>
        <w:r w:rsidDel="00CC60BE">
          <w:delText xml:space="preserve"> UE</w:delText>
        </w:r>
        <w:r w:rsidDel="00CC60BE">
          <w:noBreakHyphen/>
          <w:delText>based carrier phase positioning</w:delText>
        </w:r>
      </w:del>
      <w:r>
        <w:t>.</w:t>
      </w:r>
    </w:p>
    <w:p w14:paraId="4C63B72C" w14:textId="77777777" w:rsidR="00DD2D0B" w:rsidRDefault="00DD2D0B" w:rsidP="00DD2D0B">
      <w:pPr>
        <w:pStyle w:val="NO"/>
      </w:pPr>
      <w:r>
        <w:t>NOTE:</w:t>
      </w:r>
      <w:r>
        <w:tab/>
        <w:t xml:space="preserve">Omission of a particular assistance data type field in IE </w:t>
      </w:r>
      <w:r>
        <w:rPr>
          <w:i/>
          <w:lang w:eastAsia="zh-CN"/>
        </w:rPr>
        <w:t>NR</w:t>
      </w:r>
      <w:r>
        <w:rPr>
          <w:i/>
        </w:rPr>
        <w:t>-</w:t>
      </w:r>
      <w:proofErr w:type="spellStart"/>
      <w:r>
        <w:rPr>
          <w:i/>
        </w:rPr>
        <w:t>PeriodicAssistData</w:t>
      </w:r>
      <w:proofErr w:type="spellEnd"/>
      <w:r>
        <w:rPr>
          <w:i/>
        </w:rPr>
        <w:t xml:space="preserve"> </w:t>
      </w:r>
      <w:r>
        <w:t xml:space="preserve">means that the location server does not provide this assistance data type in a data transaction of a periodic assistance data delivery session, as described in clauses 5.2.1a and 5.2.2a. Inclusion of no assistance data type fields in IE </w:t>
      </w:r>
      <w:r>
        <w:rPr>
          <w:i/>
          <w:lang w:eastAsia="zh-CN"/>
        </w:rPr>
        <w:t>NR</w:t>
      </w:r>
      <w:r>
        <w:rPr>
          <w:i/>
        </w:rPr>
        <w:t>-</w:t>
      </w:r>
      <w:proofErr w:type="spellStart"/>
      <w:r>
        <w:rPr>
          <w:i/>
        </w:rPr>
        <w:t>PeriodicAssistData</w:t>
      </w:r>
      <w:proofErr w:type="spellEnd"/>
      <w:r>
        <w:rPr>
          <w:i/>
        </w:rPr>
        <w:t xml:space="preserve"> </w:t>
      </w:r>
      <w:r>
        <w:t>means that a periodic assistance data delivery session is terminated.</w:t>
      </w:r>
    </w:p>
    <w:p w14:paraId="2876ED80" w14:textId="77777777" w:rsidR="00DD2D0B" w:rsidRDefault="00DD2D0B" w:rsidP="00DD2D0B">
      <w:pPr>
        <w:pStyle w:val="PL"/>
        <w:shd w:val="clear" w:color="auto" w:fill="E6E6E6"/>
      </w:pPr>
      <w:r>
        <w:t>-- ASN1START</w:t>
      </w:r>
    </w:p>
    <w:p w14:paraId="7582169F" w14:textId="77777777" w:rsidR="00DD2D0B" w:rsidRDefault="00DD2D0B" w:rsidP="00DD2D0B">
      <w:pPr>
        <w:pStyle w:val="PL"/>
        <w:shd w:val="clear" w:color="auto" w:fill="E6E6E6"/>
        <w:rPr>
          <w:snapToGrid w:val="0"/>
        </w:rPr>
      </w:pPr>
    </w:p>
    <w:p w14:paraId="1AAACAC6" w14:textId="77777777" w:rsidR="00DD2D0B" w:rsidRDefault="00DD2D0B" w:rsidP="00DD2D0B">
      <w:pPr>
        <w:pStyle w:val="PL"/>
        <w:shd w:val="clear" w:color="auto" w:fill="E6E6E6"/>
      </w:pPr>
      <w:r>
        <w:t>NR-PeriodicAssistData-r18 ::= SEQUENCE {</w:t>
      </w:r>
    </w:p>
    <w:p w14:paraId="2531CEE5" w14:textId="77777777" w:rsidR="00DD2D0B" w:rsidRDefault="00DD2D0B" w:rsidP="00DD2D0B">
      <w:pPr>
        <w:pStyle w:val="PL"/>
        <w:shd w:val="clear" w:color="auto" w:fill="E6E6E6"/>
      </w:pPr>
      <w:r>
        <w:tab/>
        <w:t>nr-PeriodicPRU-DL-Info-r18</w:t>
      </w:r>
      <w:r>
        <w:tab/>
      </w:r>
      <w:r>
        <w:tab/>
      </w:r>
      <w:r>
        <w:rPr>
          <w:snapToGrid w:val="0"/>
          <w:lang w:eastAsia="zh-CN"/>
        </w:rPr>
        <w:t>NR</w:t>
      </w:r>
      <w:r>
        <w:rPr>
          <w:snapToGrid w:val="0"/>
        </w:rPr>
        <w:t>-PeriodicControlParam-r1</w:t>
      </w:r>
      <w:r>
        <w:rPr>
          <w:snapToGrid w:val="0"/>
          <w:lang w:eastAsia="zh-CN"/>
        </w:rPr>
        <w:t>8</w:t>
      </w:r>
      <w:r>
        <w:tab/>
      </w:r>
      <w:r>
        <w:tab/>
        <w:t>OPTIONAL,</w:t>
      </w:r>
      <w:r>
        <w:tab/>
        <w:t>-- Need ON</w:t>
      </w:r>
    </w:p>
    <w:p w14:paraId="02DAED2E" w14:textId="7B16C84B" w:rsidR="00DD2D0B" w:rsidRDefault="00DD2D0B" w:rsidP="00DD2D0B">
      <w:pPr>
        <w:pStyle w:val="PL"/>
        <w:shd w:val="clear" w:color="auto" w:fill="E6E6E6"/>
        <w:rPr>
          <w:ins w:id="11" w:author="Huawei-Yinghao" w:date="2025-03-27T11:05:00Z"/>
        </w:rPr>
      </w:pPr>
      <w:r>
        <w:tab/>
        <w:t>...</w:t>
      </w:r>
      <w:ins w:id="12" w:author="Huawei-Yinghao" w:date="2025-03-27T11:05:00Z">
        <w:r w:rsidR="007B546F">
          <w:t>,</w:t>
        </w:r>
      </w:ins>
    </w:p>
    <w:p w14:paraId="340EEA3F" w14:textId="2B87666D" w:rsidR="007B546F" w:rsidRDefault="007B546F" w:rsidP="00727BC1">
      <w:pPr>
        <w:pStyle w:val="PL"/>
        <w:shd w:val="clear" w:color="auto" w:fill="E6E6E6"/>
        <w:rPr>
          <w:lang w:eastAsia="zh-CN"/>
        </w:rPr>
      </w:pPr>
      <w:ins w:id="13" w:author="Huawei-Yinghao" w:date="2025-03-27T11:05:00Z">
        <w:r>
          <w:rPr>
            <w:lang w:eastAsia="zh-CN"/>
          </w:rPr>
          <w:tab/>
        </w:r>
        <w:r w:rsidR="00727BC1">
          <w:rPr>
            <w:lang w:eastAsia="zh-CN"/>
          </w:rPr>
          <w:t>nr-</w:t>
        </w:r>
      </w:ins>
      <w:ins w:id="14" w:author="Huawei-Yinghao" w:date="2025-03-27T11:08:00Z">
        <w:r w:rsidR="00F635B8">
          <w:rPr>
            <w:lang w:eastAsia="zh-CN"/>
          </w:rPr>
          <w:t>Periodic</w:t>
        </w:r>
      </w:ins>
      <w:ins w:id="15" w:author="Huawei-Yinghao" w:date="2025-03-27T11:05:00Z">
        <w:r w:rsidR="00727BC1">
          <w:rPr>
            <w:lang w:eastAsia="zh-CN"/>
          </w:rPr>
          <w:t>IntegrityServiceAlert-r18</w:t>
        </w:r>
        <w:r w:rsidR="00727BC1">
          <w:rPr>
            <w:lang w:eastAsia="zh-CN"/>
          </w:rPr>
          <w:tab/>
        </w:r>
      </w:ins>
      <w:ins w:id="16" w:author="Huawei-Yinghao" w:date="2025-03-27T16:50:00Z">
        <w:r w:rsidR="007A5B40">
          <w:rPr>
            <w:snapToGrid w:val="0"/>
            <w:lang w:eastAsia="zh-CN"/>
          </w:rPr>
          <w:t>NR</w:t>
        </w:r>
        <w:r w:rsidR="007A5B40">
          <w:rPr>
            <w:snapToGrid w:val="0"/>
          </w:rPr>
          <w:t>-PeriodicControlParam</w:t>
        </w:r>
      </w:ins>
      <w:ins w:id="17" w:author="Huawei-Yinghao" w:date="2025-03-27T11:05:00Z">
        <w:r w:rsidR="00727BC1">
          <w:rPr>
            <w:snapToGrid w:val="0"/>
            <w:lang w:eastAsia="zh-CN"/>
          </w:rPr>
          <w:t>-r18</w:t>
        </w:r>
        <w:r w:rsidR="00727BC1">
          <w:rPr>
            <w:snapToGrid w:val="0"/>
            <w:lang w:eastAsia="zh-CN"/>
          </w:rPr>
          <w:tab/>
          <w:t>OPTIONAL</w:t>
        </w:r>
        <w:r w:rsidR="00727BC1">
          <w:rPr>
            <w:snapToGrid w:val="0"/>
            <w:lang w:eastAsia="zh-CN"/>
          </w:rPr>
          <w:tab/>
          <w:t>-- Need ON</w:t>
        </w:r>
      </w:ins>
    </w:p>
    <w:p w14:paraId="23C9A3DA" w14:textId="77777777" w:rsidR="00DD2D0B" w:rsidRDefault="00DD2D0B" w:rsidP="00DD2D0B">
      <w:pPr>
        <w:pStyle w:val="PL"/>
        <w:shd w:val="clear" w:color="auto" w:fill="E6E6E6"/>
        <w:rPr>
          <w:rFonts w:eastAsia="等线"/>
          <w:lang w:eastAsia="zh-CN"/>
        </w:rPr>
      </w:pPr>
      <w:r>
        <w:t>}</w:t>
      </w:r>
    </w:p>
    <w:p w14:paraId="099FA723" w14:textId="77777777" w:rsidR="00DD2D0B" w:rsidRDefault="00DD2D0B" w:rsidP="00DD2D0B">
      <w:pPr>
        <w:pStyle w:val="PL"/>
        <w:shd w:val="clear" w:color="auto" w:fill="E6E6E6"/>
        <w:rPr>
          <w:rFonts w:eastAsia="等线"/>
          <w:lang w:eastAsia="zh-CN"/>
        </w:rPr>
      </w:pPr>
    </w:p>
    <w:p w14:paraId="4CDB9207" w14:textId="77777777" w:rsidR="00DD2D0B" w:rsidRDefault="00DD2D0B" w:rsidP="00DD2D0B">
      <w:pPr>
        <w:pStyle w:val="PL"/>
        <w:shd w:val="clear" w:color="auto" w:fill="E6E6E6"/>
        <w:rPr>
          <w:rFonts w:eastAsiaTheme="minorEastAsia"/>
        </w:rPr>
      </w:pPr>
      <w:r>
        <w:t>-- ASN1STOP</w:t>
      </w:r>
    </w:p>
    <w:p w14:paraId="1E7DE5BF" w14:textId="3C6A300B" w:rsidR="00DD2D0B" w:rsidRDefault="00DD2D0B" w:rsidP="00DD2D0B"/>
    <w:p w14:paraId="50C1FA40" w14:textId="09481426" w:rsidR="00D73213" w:rsidRDefault="00D73213" w:rsidP="00DD2D0B">
      <w:pPr>
        <w:rPr>
          <w:lang w:eastAsia="zh-CN"/>
        </w:rPr>
      </w:pPr>
      <w:r>
        <w:rPr>
          <w:rFonts w:hint="eastAsia"/>
          <w:lang w:eastAsia="zh-CN"/>
        </w:rPr>
        <w:t>=</w:t>
      </w:r>
      <w:r>
        <w:rPr>
          <w:lang w:eastAsia="zh-CN"/>
        </w:rPr>
        <w:t>====================================NEXT CHANGE===================================</w:t>
      </w:r>
    </w:p>
    <w:p w14:paraId="266DDE3D" w14:textId="77777777" w:rsidR="004015BD" w:rsidRDefault="004015BD" w:rsidP="004015BD">
      <w:pPr>
        <w:pStyle w:val="40"/>
        <w:rPr>
          <w:i/>
          <w:iCs/>
          <w:lang w:eastAsia="zh-CN"/>
        </w:rPr>
      </w:pPr>
      <w:bookmarkStart w:id="18" w:name="_Toc185941364"/>
      <w:r>
        <w:rPr>
          <w:i/>
          <w:iCs/>
        </w:rPr>
        <w:t>–</w:t>
      </w:r>
      <w:r>
        <w:rPr>
          <w:i/>
          <w:iCs/>
        </w:rPr>
        <w:tab/>
        <w:t>NR-</w:t>
      </w:r>
      <w:proofErr w:type="spellStart"/>
      <w:r>
        <w:rPr>
          <w:i/>
          <w:iCs/>
        </w:rPr>
        <w:t>PeriodicAssistData</w:t>
      </w:r>
      <w:r>
        <w:rPr>
          <w:i/>
          <w:iCs/>
          <w:lang w:eastAsia="zh-CN"/>
        </w:rPr>
        <w:t>Req</w:t>
      </w:r>
      <w:bookmarkEnd w:id="18"/>
      <w:proofErr w:type="spellEnd"/>
    </w:p>
    <w:p w14:paraId="5FF398D5" w14:textId="77777777" w:rsidR="004015BD" w:rsidRDefault="004015BD" w:rsidP="004015BD">
      <w:pPr>
        <w:rPr>
          <w:lang w:eastAsia="zh-CN"/>
        </w:rPr>
      </w:pPr>
      <w:r>
        <w:t xml:space="preserve">The IE </w:t>
      </w:r>
      <w:r>
        <w:rPr>
          <w:i/>
          <w:lang w:eastAsia="zh-CN"/>
        </w:rPr>
        <w:t>NR</w:t>
      </w:r>
      <w:r>
        <w:rPr>
          <w:i/>
        </w:rPr>
        <w:t>-</w:t>
      </w:r>
      <w:proofErr w:type="spellStart"/>
      <w:r>
        <w:rPr>
          <w:i/>
        </w:rPr>
        <w:t>PeriodicAssistDataReq</w:t>
      </w:r>
      <w:proofErr w:type="spellEnd"/>
      <w:r>
        <w:t xml:space="preserve"> is used by the target device to request periodic assistance data delivery from a location server.</w:t>
      </w:r>
    </w:p>
    <w:p w14:paraId="1F3B18F2" w14:textId="77777777" w:rsidR="004015BD" w:rsidRDefault="004015BD" w:rsidP="004015BD">
      <w:pPr>
        <w:pStyle w:val="PL"/>
        <w:shd w:val="clear" w:color="auto" w:fill="E6E6E6"/>
      </w:pPr>
      <w:r>
        <w:t>-- ASN1START</w:t>
      </w:r>
    </w:p>
    <w:p w14:paraId="3938AF2A" w14:textId="77777777" w:rsidR="004015BD" w:rsidRDefault="004015BD" w:rsidP="004015BD">
      <w:pPr>
        <w:pStyle w:val="PL"/>
        <w:shd w:val="clear" w:color="auto" w:fill="E6E6E6"/>
        <w:rPr>
          <w:snapToGrid w:val="0"/>
        </w:rPr>
      </w:pPr>
    </w:p>
    <w:p w14:paraId="4EA4C163" w14:textId="77777777" w:rsidR="004015BD" w:rsidRDefault="004015BD" w:rsidP="004015BD">
      <w:pPr>
        <w:pStyle w:val="PL"/>
        <w:shd w:val="clear" w:color="auto" w:fill="E6E6E6"/>
      </w:pPr>
      <w:r>
        <w:rPr>
          <w:snapToGrid w:val="0"/>
          <w:lang w:eastAsia="zh-CN"/>
        </w:rPr>
        <w:t>NR</w:t>
      </w:r>
      <w:r>
        <w:rPr>
          <w:snapToGrid w:val="0"/>
        </w:rPr>
        <w:t>-PeriodicAssistDataReq-r1</w:t>
      </w:r>
      <w:r>
        <w:rPr>
          <w:snapToGrid w:val="0"/>
          <w:lang w:eastAsia="zh-CN"/>
        </w:rPr>
        <w:t>8</w:t>
      </w:r>
      <w:r>
        <w:rPr>
          <w:snapToGrid w:val="0"/>
        </w:rPr>
        <w:t xml:space="preserve"> ::= SEQUENCE {</w:t>
      </w:r>
    </w:p>
    <w:p w14:paraId="219BD8B8" w14:textId="77777777" w:rsidR="004015BD" w:rsidRDefault="004015BD" w:rsidP="004015BD">
      <w:pPr>
        <w:pStyle w:val="PL"/>
        <w:shd w:val="clear" w:color="auto" w:fill="E6E6E6"/>
        <w:rPr>
          <w:snapToGrid w:val="0"/>
        </w:rPr>
      </w:pPr>
      <w:r>
        <w:rPr>
          <w:snapToGrid w:val="0"/>
          <w:lang w:eastAsia="zh-CN"/>
        </w:rPr>
        <w:tab/>
        <w:t>nr-PeriodicPRU-DL-InfoReq-r18</w:t>
      </w:r>
      <w:r>
        <w:rPr>
          <w:snapToGrid w:val="0"/>
        </w:rPr>
        <w:tab/>
      </w:r>
      <w:r>
        <w:rPr>
          <w:snapToGrid w:val="0"/>
          <w:lang w:eastAsia="zh-CN"/>
        </w:rPr>
        <w:t>NR</w:t>
      </w:r>
      <w:r>
        <w:rPr>
          <w:snapToGrid w:val="0"/>
        </w:rPr>
        <w:t>-PeriodicControlParam-r1</w:t>
      </w:r>
      <w:r>
        <w:rPr>
          <w:snapToGrid w:val="0"/>
          <w:lang w:eastAsia="zh-CN"/>
        </w:rPr>
        <w:t>8</w:t>
      </w:r>
      <w:r>
        <w:rPr>
          <w:snapToGrid w:val="0"/>
        </w:rPr>
        <w:tab/>
        <w:t xml:space="preserve">OPTIONAL, </w:t>
      </w:r>
      <w:r>
        <w:rPr>
          <w:snapToGrid w:val="0"/>
          <w:lang w:eastAsia="zh-CN"/>
        </w:rPr>
        <w:t>-- Cond pPRU</w:t>
      </w:r>
    </w:p>
    <w:p w14:paraId="72D5D7F1" w14:textId="0F0C1ED5" w:rsidR="004015BD" w:rsidRDefault="004015BD" w:rsidP="004015BD">
      <w:pPr>
        <w:pStyle w:val="PL"/>
        <w:shd w:val="clear" w:color="auto" w:fill="E6E6E6"/>
        <w:rPr>
          <w:ins w:id="19" w:author="Huawei-Yinghao" w:date="2025-03-27T11:08:00Z"/>
        </w:rPr>
      </w:pPr>
      <w:r>
        <w:tab/>
        <w:t>...</w:t>
      </w:r>
      <w:ins w:id="20" w:author="Huawei-Yinghao" w:date="2025-03-27T11:08:00Z">
        <w:r w:rsidR="005C3298">
          <w:t>,</w:t>
        </w:r>
      </w:ins>
    </w:p>
    <w:p w14:paraId="5F077BF0" w14:textId="4BA913AA" w:rsidR="005C3298" w:rsidRDefault="005C3298" w:rsidP="004015BD">
      <w:pPr>
        <w:pStyle w:val="PL"/>
        <w:shd w:val="clear" w:color="auto" w:fill="E6E6E6"/>
      </w:pPr>
      <w:ins w:id="21" w:author="Huawei-Yinghao" w:date="2025-03-27T11:08:00Z">
        <w:r>
          <w:tab/>
          <w:t>nr-Periodic</w:t>
        </w:r>
        <w:r w:rsidR="00D23A70">
          <w:t>IntegrityServic</w:t>
        </w:r>
        <w:r w:rsidR="00D23A70">
          <w:rPr>
            <w:rFonts w:hint="eastAsia"/>
            <w:lang w:eastAsia="zh-CN"/>
          </w:rPr>
          <w:t>e</w:t>
        </w:r>
        <w:r w:rsidR="00D23A70">
          <w:t>Aler</w:t>
        </w:r>
      </w:ins>
      <w:ins w:id="22" w:author="Huawei-Yinghao" w:date="2025-03-27T11:09:00Z">
        <w:r w:rsidR="00D23A70">
          <w:t>t-r18</w:t>
        </w:r>
        <w:r w:rsidR="00D23A70">
          <w:tab/>
        </w:r>
        <w:r w:rsidR="00D23A70">
          <w:rPr>
            <w:snapToGrid w:val="0"/>
            <w:lang w:eastAsia="zh-CN"/>
          </w:rPr>
          <w:t>NR</w:t>
        </w:r>
        <w:r w:rsidR="00D23A70">
          <w:rPr>
            <w:snapToGrid w:val="0"/>
          </w:rPr>
          <w:t>-PeriodicControlParam-r1</w:t>
        </w:r>
        <w:r w:rsidR="00D23A70">
          <w:rPr>
            <w:snapToGrid w:val="0"/>
            <w:lang w:eastAsia="zh-CN"/>
          </w:rPr>
          <w:t>8</w:t>
        </w:r>
        <w:r w:rsidR="00D23A70">
          <w:rPr>
            <w:snapToGrid w:val="0"/>
          </w:rPr>
          <w:tab/>
          <w:t xml:space="preserve">OPTIONAL </w:t>
        </w:r>
        <w:r w:rsidR="00D23A70">
          <w:rPr>
            <w:snapToGrid w:val="0"/>
            <w:lang w:eastAsia="zh-CN"/>
          </w:rPr>
          <w:t>-- Cond Integrity</w:t>
        </w:r>
      </w:ins>
    </w:p>
    <w:p w14:paraId="10CA353C" w14:textId="77777777" w:rsidR="004015BD" w:rsidRDefault="004015BD" w:rsidP="004015BD">
      <w:pPr>
        <w:pStyle w:val="PL"/>
        <w:shd w:val="clear" w:color="auto" w:fill="E6E6E6"/>
        <w:rPr>
          <w:rFonts w:eastAsia="等线"/>
          <w:lang w:eastAsia="zh-CN"/>
        </w:rPr>
      </w:pPr>
      <w:r>
        <w:t>}</w:t>
      </w:r>
    </w:p>
    <w:p w14:paraId="3868FBDD" w14:textId="77777777" w:rsidR="004015BD" w:rsidRDefault="004015BD" w:rsidP="004015BD">
      <w:pPr>
        <w:pStyle w:val="PL"/>
        <w:shd w:val="clear" w:color="auto" w:fill="E6E6E6"/>
        <w:rPr>
          <w:rFonts w:eastAsia="等线"/>
          <w:lang w:eastAsia="zh-CN"/>
        </w:rPr>
      </w:pPr>
    </w:p>
    <w:p w14:paraId="2E93288D" w14:textId="77777777" w:rsidR="004015BD" w:rsidRDefault="004015BD" w:rsidP="004015BD">
      <w:pPr>
        <w:pStyle w:val="PL"/>
        <w:shd w:val="clear" w:color="auto" w:fill="E6E6E6"/>
        <w:rPr>
          <w:rFonts w:eastAsiaTheme="minorEastAsia"/>
        </w:rPr>
      </w:pPr>
      <w:r>
        <w:t>-- ASN1STOP</w:t>
      </w:r>
    </w:p>
    <w:p w14:paraId="5E8765D7" w14:textId="77777777" w:rsidR="004015BD" w:rsidRDefault="004015BD" w:rsidP="004015BD">
      <w:pPr>
        <w:rPr>
          <w:rFonts w:eastAsia="等线"/>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015BD" w14:paraId="4D251BD5" w14:textId="77777777" w:rsidTr="004015B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B5AC0ED" w14:textId="77777777" w:rsidR="004015BD" w:rsidRDefault="004015BD">
            <w:pPr>
              <w:pStyle w:val="TAH"/>
              <w:rPr>
                <w:rFonts w:eastAsiaTheme="minorEastAsia"/>
                <w:i/>
              </w:rPr>
            </w:pPr>
            <w:r>
              <w:rPr>
                <w:i/>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3A7F314" w14:textId="77777777" w:rsidR="004015BD" w:rsidRDefault="004015BD">
            <w:pPr>
              <w:pStyle w:val="TAH"/>
            </w:pPr>
            <w:r>
              <w:t>Explanation</w:t>
            </w:r>
          </w:p>
        </w:tc>
      </w:tr>
      <w:tr w:rsidR="004015BD" w14:paraId="573F1892" w14:textId="77777777" w:rsidTr="004015B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3A9A4DB" w14:textId="77777777" w:rsidR="004015BD" w:rsidRDefault="004015BD">
            <w:pPr>
              <w:pStyle w:val="TAC"/>
              <w:jc w:val="left"/>
              <w:rPr>
                <w:i/>
                <w:lang w:eastAsia="zh-CN"/>
              </w:rPr>
            </w:pPr>
            <w:proofErr w:type="spellStart"/>
            <w:r>
              <w:rPr>
                <w:i/>
              </w:rPr>
              <w:t>p</w:t>
            </w:r>
            <w:r>
              <w:rPr>
                <w:i/>
                <w:lang w:eastAsia="zh-CN"/>
              </w:rPr>
              <w:t>PRU</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3E261D4E" w14:textId="77777777" w:rsidR="004015BD" w:rsidRDefault="004015BD">
            <w:pPr>
              <w:pStyle w:val="TAC"/>
              <w:jc w:val="left"/>
            </w:pPr>
            <w:r>
              <w:t xml:space="preserve">The field is mandatory present </w:t>
            </w:r>
            <w:r>
              <w:rPr>
                <w:bCs/>
                <w:noProof/>
              </w:rPr>
              <w:t xml:space="preserve">if the target device requests periodic </w:t>
            </w:r>
            <w:r>
              <w:rPr>
                <w:i/>
                <w:snapToGrid w:val="0"/>
                <w:lang w:eastAsia="zh-CN"/>
              </w:rPr>
              <w:t>nr-PRU-DL-Info</w:t>
            </w:r>
            <w:r>
              <w:t>; otherwise it is not present.</w:t>
            </w:r>
          </w:p>
        </w:tc>
      </w:tr>
      <w:tr w:rsidR="00D23A70" w14:paraId="5C653292" w14:textId="77777777" w:rsidTr="004015BD">
        <w:trPr>
          <w:cantSplit/>
          <w:ins w:id="23" w:author="Huawei-Yinghao" w:date="2025-03-27T11:09:00Z"/>
        </w:trPr>
        <w:tc>
          <w:tcPr>
            <w:tcW w:w="2268" w:type="dxa"/>
            <w:tcBorders>
              <w:top w:val="single" w:sz="4" w:space="0" w:color="808080"/>
              <w:left w:val="single" w:sz="4" w:space="0" w:color="808080"/>
              <w:bottom w:val="single" w:sz="4" w:space="0" w:color="808080"/>
              <w:right w:val="single" w:sz="4" w:space="0" w:color="808080"/>
            </w:tcBorders>
          </w:tcPr>
          <w:p w14:paraId="3DD53E7C" w14:textId="3CCE8FCF" w:rsidR="00D23A70" w:rsidRDefault="00D23A70">
            <w:pPr>
              <w:pStyle w:val="TAC"/>
              <w:jc w:val="left"/>
              <w:rPr>
                <w:ins w:id="24" w:author="Huawei-Yinghao" w:date="2025-03-27T11:09:00Z"/>
                <w:i/>
                <w:lang w:eastAsia="zh-CN"/>
              </w:rPr>
            </w:pPr>
            <w:ins w:id="25" w:author="Huawei-Yinghao" w:date="2025-03-27T11:09:00Z">
              <w:r>
                <w:rPr>
                  <w:i/>
                  <w:lang w:eastAsia="zh-CN"/>
                </w:rPr>
                <w:t>Integrity</w:t>
              </w:r>
            </w:ins>
          </w:p>
        </w:tc>
        <w:tc>
          <w:tcPr>
            <w:tcW w:w="7371" w:type="dxa"/>
            <w:tcBorders>
              <w:top w:val="single" w:sz="4" w:space="0" w:color="808080"/>
              <w:left w:val="single" w:sz="4" w:space="0" w:color="808080"/>
              <w:bottom w:val="single" w:sz="4" w:space="0" w:color="808080"/>
              <w:right w:val="single" w:sz="4" w:space="0" w:color="808080"/>
            </w:tcBorders>
          </w:tcPr>
          <w:p w14:paraId="38CAEFFB" w14:textId="6C79DB08" w:rsidR="00D23A70" w:rsidRDefault="00D23A70">
            <w:pPr>
              <w:pStyle w:val="TAC"/>
              <w:jc w:val="left"/>
              <w:rPr>
                <w:ins w:id="26" w:author="Huawei-Yinghao" w:date="2025-03-27T11:09:00Z"/>
                <w:lang w:eastAsia="zh-CN"/>
              </w:rPr>
            </w:pPr>
            <w:ins w:id="27" w:author="Huawei-Yinghao" w:date="2025-03-27T11:09:00Z">
              <w:r>
                <w:rPr>
                  <w:rFonts w:hint="eastAsia"/>
                  <w:lang w:eastAsia="zh-CN"/>
                </w:rPr>
                <w:t>T</w:t>
              </w:r>
              <w:r>
                <w:rPr>
                  <w:lang w:eastAsia="zh-CN"/>
                </w:rPr>
                <w:t xml:space="preserve">he field is </w:t>
              </w:r>
              <w:proofErr w:type="spellStart"/>
              <w:r>
                <w:rPr>
                  <w:lang w:eastAsia="zh-CN"/>
                </w:rPr>
                <w:t>mandaroty</w:t>
              </w:r>
              <w:proofErr w:type="spellEnd"/>
              <w:r>
                <w:rPr>
                  <w:lang w:eastAsia="zh-CN"/>
                </w:rPr>
                <w:t xml:space="preserve"> present if the tar</w:t>
              </w:r>
            </w:ins>
            <w:ins w:id="28" w:author="Huawei-Yinghao" w:date="2025-03-28T15:01:00Z">
              <w:r w:rsidR="008131F2">
                <w:rPr>
                  <w:lang w:eastAsia="zh-CN"/>
                </w:rPr>
                <w:t>g</w:t>
              </w:r>
            </w:ins>
            <w:ins w:id="29" w:author="Huawei-Yinghao" w:date="2025-03-27T11:09:00Z">
              <w:r>
                <w:rPr>
                  <w:lang w:eastAsia="zh-CN"/>
                </w:rPr>
                <w:t xml:space="preserve">et device </w:t>
              </w:r>
            </w:ins>
            <w:ins w:id="30" w:author="Huawei-Yinghao" w:date="2025-03-28T14:58:00Z">
              <w:r w:rsidR="00A32E54">
                <w:rPr>
                  <w:lang w:eastAsia="zh-CN"/>
                </w:rPr>
                <w:t>requests</w:t>
              </w:r>
            </w:ins>
            <w:ins w:id="31" w:author="Huawei-Yinghao" w:date="2025-03-27T11:12:00Z">
              <w:r w:rsidR="00311B08">
                <w:rPr>
                  <w:lang w:eastAsia="zh-CN"/>
                </w:rPr>
                <w:t xml:space="preserve"> periodic</w:t>
              </w:r>
            </w:ins>
            <w:ins w:id="32" w:author="Huawei-Yinghao" w:date="2025-03-27T11:09:00Z">
              <w:r>
                <w:rPr>
                  <w:lang w:eastAsia="zh-CN"/>
                </w:rPr>
                <w:t xml:space="preserve"> </w:t>
              </w:r>
            </w:ins>
            <w:ins w:id="33" w:author="Huawei-Yinghao" w:date="2025-03-27T11:10:00Z">
              <w:r w:rsidR="00B770F2" w:rsidRPr="006F48FE">
                <w:rPr>
                  <w:i/>
                  <w:iCs/>
                  <w:snapToGrid w:val="0"/>
                  <w:lang w:eastAsia="zh-CN"/>
                </w:rPr>
                <w:t>NR-</w:t>
              </w:r>
              <w:proofErr w:type="spellStart"/>
              <w:r w:rsidR="00B770F2" w:rsidRPr="006F48FE">
                <w:rPr>
                  <w:i/>
                  <w:iCs/>
                  <w:snapToGrid w:val="0"/>
                  <w:lang w:eastAsia="zh-CN"/>
                </w:rPr>
                <w:t>IntegrityServiceAlert</w:t>
              </w:r>
              <w:proofErr w:type="spellEnd"/>
              <w:r w:rsidR="00B770F2">
                <w:rPr>
                  <w:snapToGrid w:val="0"/>
                  <w:lang w:eastAsia="zh-CN"/>
                </w:rPr>
                <w:t>; Otherwise, it is not present</w:t>
              </w:r>
              <w:r w:rsidR="00F32E37">
                <w:rPr>
                  <w:snapToGrid w:val="0"/>
                  <w:lang w:eastAsia="zh-CN"/>
                </w:rPr>
                <w:t>.</w:t>
              </w:r>
            </w:ins>
          </w:p>
        </w:tc>
      </w:tr>
    </w:tbl>
    <w:p w14:paraId="2D39ACE1" w14:textId="77777777" w:rsidR="00D73213" w:rsidRDefault="00D73213" w:rsidP="00DD2D0B">
      <w:pPr>
        <w:rPr>
          <w:lang w:eastAsia="zh-CN"/>
        </w:rPr>
      </w:pPr>
    </w:p>
    <w:p w14:paraId="2E5C30CE" w14:textId="10AE6B35" w:rsidR="00FA42BC" w:rsidRDefault="00FA42BC">
      <w:pPr>
        <w:rPr>
          <w:noProof/>
          <w:lang w:eastAsia="zh-CN"/>
        </w:rPr>
      </w:pPr>
      <w:r>
        <w:rPr>
          <w:rFonts w:hint="eastAsia"/>
          <w:noProof/>
          <w:lang w:eastAsia="zh-CN"/>
        </w:rPr>
        <w:t>=</w:t>
      </w:r>
      <w:r>
        <w:rPr>
          <w:noProof/>
          <w:lang w:eastAsia="zh-CN"/>
        </w:rPr>
        <w:t>===================================NEXT CHANGE====================================</w:t>
      </w:r>
    </w:p>
    <w:p w14:paraId="7988E108" w14:textId="77777777" w:rsidR="00217EB7" w:rsidRDefault="00217EB7" w:rsidP="00217EB7">
      <w:pPr>
        <w:pStyle w:val="40"/>
        <w:rPr>
          <w:lang w:eastAsia="ja-JP"/>
        </w:rPr>
      </w:pPr>
      <w:bookmarkStart w:id="34" w:name="_Toc12618267"/>
      <w:bookmarkStart w:id="35" w:name="_Toc37681189"/>
      <w:bookmarkStart w:id="36" w:name="_Toc46486761"/>
      <w:bookmarkStart w:id="37" w:name="_Toc52547106"/>
      <w:bookmarkStart w:id="38" w:name="_Toc52547636"/>
      <w:bookmarkStart w:id="39" w:name="_Toc52548166"/>
      <w:bookmarkStart w:id="40" w:name="_Toc52548696"/>
      <w:bookmarkStart w:id="41" w:name="_Toc185941742"/>
      <w:r>
        <w:t>6.5.10.1</w:t>
      </w:r>
      <w:r>
        <w:tab/>
        <w:t>NR DL-</w:t>
      </w:r>
      <w:proofErr w:type="spellStart"/>
      <w:r>
        <w:t>TDOA</w:t>
      </w:r>
      <w:proofErr w:type="spellEnd"/>
      <w:r>
        <w:t xml:space="preserve"> Assistance Data</w:t>
      </w:r>
      <w:bookmarkEnd w:id="34"/>
      <w:bookmarkEnd w:id="35"/>
      <w:bookmarkEnd w:id="36"/>
      <w:bookmarkEnd w:id="37"/>
      <w:bookmarkEnd w:id="38"/>
      <w:bookmarkEnd w:id="39"/>
      <w:bookmarkEnd w:id="40"/>
      <w:bookmarkEnd w:id="41"/>
    </w:p>
    <w:p w14:paraId="132DDA15" w14:textId="77777777" w:rsidR="00217EB7" w:rsidRDefault="00217EB7" w:rsidP="00217EB7">
      <w:pPr>
        <w:pStyle w:val="40"/>
      </w:pPr>
      <w:bookmarkStart w:id="42" w:name="_Toc12618268"/>
      <w:bookmarkStart w:id="43" w:name="_Toc37681190"/>
      <w:bookmarkStart w:id="44" w:name="_Toc46486762"/>
      <w:bookmarkStart w:id="45" w:name="_Toc52547107"/>
      <w:bookmarkStart w:id="46" w:name="_Toc52547637"/>
      <w:bookmarkStart w:id="47" w:name="_Toc52548167"/>
      <w:bookmarkStart w:id="48" w:name="_Toc52548697"/>
      <w:bookmarkStart w:id="49" w:name="_Toc185941743"/>
      <w:r>
        <w:t>–</w:t>
      </w:r>
      <w:r>
        <w:tab/>
      </w:r>
      <w:r>
        <w:rPr>
          <w:i/>
        </w:rPr>
        <w:t>NR-DL-</w:t>
      </w:r>
      <w:proofErr w:type="spellStart"/>
      <w:r>
        <w:rPr>
          <w:i/>
        </w:rPr>
        <w:t>TDOA</w:t>
      </w:r>
      <w:proofErr w:type="spellEnd"/>
      <w:r>
        <w:rPr>
          <w:i/>
        </w:rPr>
        <w:t>-</w:t>
      </w:r>
      <w:proofErr w:type="spellStart"/>
      <w:r>
        <w:rPr>
          <w:i/>
        </w:rPr>
        <w:t>Provide</w:t>
      </w:r>
      <w:r>
        <w:rPr>
          <w:i/>
          <w:noProof/>
        </w:rPr>
        <w:t>AssistanceData</w:t>
      </w:r>
      <w:bookmarkEnd w:id="42"/>
      <w:bookmarkEnd w:id="43"/>
      <w:bookmarkEnd w:id="44"/>
      <w:bookmarkEnd w:id="45"/>
      <w:bookmarkEnd w:id="46"/>
      <w:bookmarkEnd w:id="47"/>
      <w:bookmarkEnd w:id="48"/>
      <w:bookmarkEnd w:id="49"/>
      <w:proofErr w:type="spellEnd"/>
    </w:p>
    <w:p w14:paraId="611419F0" w14:textId="77777777" w:rsidR="00217EB7" w:rsidRDefault="00217EB7" w:rsidP="00217EB7">
      <w:pPr>
        <w:keepLines/>
      </w:pPr>
      <w:r>
        <w:t xml:space="preserve">The IE </w:t>
      </w:r>
      <w:r>
        <w:rPr>
          <w:i/>
        </w:rPr>
        <w:t>NR-DL-</w:t>
      </w:r>
      <w:proofErr w:type="spellStart"/>
      <w:r>
        <w:rPr>
          <w:i/>
        </w:rPr>
        <w:t>TDOA</w:t>
      </w:r>
      <w:proofErr w:type="spellEnd"/>
      <w:r>
        <w:rPr>
          <w:i/>
        </w:rPr>
        <w:t>-</w:t>
      </w:r>
      <w:proofErr w:type="spellStart"/>
      <w:r>
        <w:rPr>
          <w:i/>
        </w:rPr>
        <w:t>Provide</w:t>
      </w:r>
      <w:r>
        <w:rPr>
          <w:i/>
          <w:noProof/>
        </w:rPr>
        <w:t>AssistanceData</w:t>
      </w:r>
      <w:proofErr w:type="spellEnd"/>
      <w:r>
        <w:rPr>
          <w:noProof/>
        </w:rPr>
        <w:t xml:space="preserve"> is</w:t>
      </w:r>
      <w:r>
        <w:t xml:space="preserve"> used by the location server to provide assistance data to enable UE</w:t>
      </w:r>
      <w:r>
        <w:noBreakHyphen/>
        <w:t>assisted and UE-based NR DL-</w:t>
      </w:r>
      <w:proofErr w:type="spellStart"/>
      <w:r>
        <w:t>TDOA</w:t>
      </w:r>
      <w:proofErr w:type="spellEnd"/>
      <w:r>
        <w:t>. It may also be used to provide NR DL-</w:t>
      </w:r>
      <w:proofErr w:type="spellStart"/>
      <w:r>
        <w:t>TDOA</w:t>
      </w:r>
      <w:proofErr w:type="spellEnd"/>
      <w:r>
        <w:t xml:space="preserve"> positioning specific error reason.</w:t>
      </w:r>
    </w:p>
    <w:p w14:paraId="5B3402DF" w14:textId="77777777" w:rsidR="00217EB7" w:rsidRDefault="00217EB7" w:rsidP="00217EB7">
      <w:pPr>
        <w:pStyle w:val="PL"/>
        <w:shd w:val="clear" w:color="auto" w:fill="E6E6E6"/>
      </w:pPr>
      <w:r>
        <w:t>-- ASN1START</w:t>
      </w:r>
    </w:p>
    <w:p w14:paraId="755F1A6C" w14:textId="77777777" w:rsidR="00217EB7" w:rsidRDefault="00217EB7" w:rsidP="00217EB7">
      <w:pPr>
        <w:pStyle w:val="PL"/>
        <w:shd w:val="clear" w:color="auto" w:fill="E6E6E6"/>
        <w:rPr>
          <w:snapToGrid w:val="0"/>
        </w:rPr>
      </w:pPr>
    </w:p>
    <w:p w14:paraId="5C859346" w14:textId="77777777" w:rsidR="00217EB7" w:rsidRDefault="00217EB7" w:rsidP="00217EB7">
      <w:pPr>
        <w:pStyle w:val="PL"/>
        <w:shd w:val="clear" w:color="auto" w:fill="E6E6E6"/>
        <w:rPr>
          <w:snapToGrid w:val="0"/>
        </w:rPr>
      </w:pPr>
      <w:r>
        <w:rPr>
          <w:snapToGrid w:val="0"/>
        </w:rPr>
        <w:t>NR-DL-TDOA-ProvideAssistanceData-r16 ::= SEQUENCE {</w:t>
      </w:r>
    </w:p>
    <w:p w14:paraId="0B6FCFF5" w14:textId="77777777" w:rsidR="00217EB7" w:rsidRDefault="00217EB7" w:rsidP="00217EB7">
      <w:pPr>
        <w:pStyle w:val="PL"/>
        <w:shd w:val="clear" w:color="auto" w:fill="E6E6E6"/>
      </w:pPr>
      <w:r>
        <w:tab/>
        <w:t>nr-DL-PRS-AssistanceData-r16</w:t>
      </w:r>
      <w:r>
        <w:tab/>
      </w:r>
      <w:r>
        <w:tab/>
        <w:t>NR-DL-PRS-AssistanceData-r16</w:t>
      </w:r>
      <w:r>
        <w:tab/>
      </w:r>
      <w:r>
        <w:tab/>
        <w:t>OPTIONAL,</w:t>
      </w:r>
      <w:r>
        <w:tab/>
        <w:t>-- Need ON</w:t>
      </w:r>
    </w:p>
    <w:p w14:paraId="5B899037" w14:textId="77777777" w:rsidR="00217EB7" w:rsidRDefault="00217EB7" w:rsidP="00217EB7">
      <w:pPr>
        <w:pStyle w:val="PL"/>
        <w:shd w:val="clear" w:color="auto" w:fill="E6E6E6"/>
      </w:pPr>
      <w:r>
        <w:tab/>
        <w:t>nr-</w:t>
      </w:r>
      <w:r>
        <w:rPr>
          <w:snapToGrid w:val="0"/>
          <w:lang w:eastAsia="zh-CN"/>
        </w:rPr>
        <w:t>Selected</w:t>
      </w:r>
      <w:r>
        <w:t>DL-PRS-</w:t>
      </w:r>
      <w:r>
        <w:rPr>
          <w:snapToGrid w:val="0"/>
          <w:lang w:eastAsia="zh-CN"/>
        </w:rPr>
        <w:t>IndexList</w:t>
      </w:r>
      <w:r>
        <w:t>-r16</w:t>
      </w:r>
      <w:r>
        <w:tab/>
      </w:r>
      <w:r>
        <w:tab/>
        <w:t>NR-</w:t>
      </w:r>
      <w:r>
        <w:rPr>
          <w:snapToGrid w:val="0"/>
          <w:lang w:eastAsia="zh-CN"/>
        </w:rPr>
        <w:t>Selected</w:t>
      </w:r>
      <w:r>
        <w:t>DL-PRS-</w:t>
      </w:r>
      <w:r>
        <w:rPr>
          <w:snapToGrid w:val="0"/>
          <w:lang w:eastAsia="zh-CN"/>
        </w:rPr>
        <w:t>IndexList</w:t>
      </w:r>
      <w:r>
        <w:t>-r16</w:t>
      </w:r>
      <w:r>
        <w:tab/>
      </w:r>
      <w:r>
        <w:tab/>
        <w:t>OPTIONAL,</w:t>
      </w:r>
      <w:r>
        <w:tab/>
        <w:t>-- Need ON</w:t>
      </w:r>
    </w:p>
    <w:p w14:paraId="476E803F" w14:textId="77777777" w:rsidR="00217EB7" w:rsidRPr="00217EB7" w:rsidRDefault="00217EB7" w:rsidP="00217EB7">
      <w:pPr>
        <w:pStyle w:val="PL"/>
        <w:shd w:val="clear" w:color="auto" w:fill="E6E6E6"/>
        <w:rPr>
          <w:snapToGrid w:val="0"/>
          <w:lang w:val="fr-CA"/>
        </w:rPr>
      </w:pPr>
      <w:r>
        <w:rPr>
          <w:snapToGrid w:val="0"/>
        </w:rPr>
        <w:tab/>
      </w:r>
      <w:r w:rsidRPr="00217EB7">
        <w:rPr>
          <w:snapToGrid w:val="0"/>
          <w:lang w:val="fr-CA"/>
        </w:rPr>
        <w:t>nr-PositionCalculationAssistance-r16</w:t>
      </w:r>
    </w:p>
    <w:p w14:paraId="753ACACC" w14:textId="77777777" w:rsidR="00217EB7" w:rsidRPr="00217EB7" w:rsidRDefault="00217EB7" w:rsidP="00217EB7">
      <w:pPr>
        <w:pStyle w:val="PL"/>
        <w:shd w:val="clear" w:color="auto" w:fill="E6E6E6"/>
        <w:rPr>
          <w:snapToGrid w:val="0"/>
          <w:lang w:val="fr-CA"/>
        </w:rPr>
      </w:pP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t>NR-PositionCalculationAssistance-r16</w:t>
      </w:r>
    </w:p>
    <w:p w14:paraId="6B82F31C" w14:textId="77777777" w:rsidR="00217EB7" w:rsidRDefault="00217EB7" w:rsidP="00217EB7">
      <w:pPr>
        <w:pStyle w:val="PL"/>
        <w:shd w:val="clear" w:color="auto" w:fill="E6E6E6"/>
        <w:rPr>
          <w:snapToGrid w:val="0"/>
        </w:rPr>
      </w:pP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Pr>
          <w:snapToGrid w:val="0"/>
        </w:rPr>
        <w:t>OPTIONAL,</w:t>
      </w:r>
      <w:r>
        <w:rPr>
          <w:snapToGrid w:val="0"/>
        </w:rPr>
        <w:tab/>
        <w:t>-- Cond UEB</w:t>
      </w:r>
    </w:p>
    <w:p w14:paraId="19B574E2" w14:textId="77777777" w:rsidR="00217EB7" w:rsidRDefault="00217EB7" w:rsidP="00217EB7">
      <w:pPr>
        <w:pStyle w:val="PL"/>
        <w:shd w:val="clear" w:color="auto" w:fill="E6E6E6"/>
        <w:rPr>
          <w:snapToGrid w:val="0"/>
        </w:rPr>
      </w:pPr>
      <w:r>
        <w:rPr>
          <w:snapToGrid w:val="0"/>
        </w:rPr>
        <w:tab/>
        <w:t>nr-DL-TDOA-Error-r16</w:t>
      </w:r>
      <w:r>
        <w:rPr>
          <w:snapToGrid w:val="0"/>
        </w:rPr>
        <w:tab/>
      </w:r>
      <w:r>
        <w:rPr>
          <w:snapToGrid w:val="0"/>
        </w:rPr>
        <w:tab/>
      </w:r>
      <w:r>
        <w:rPr>
          <w:snapToGrid w:val="0"/>
        </w:rPr>
        <w:tab/>
      </w:r>
      <w:r>
        <w:rPr>
          <w:snapToGrid w:val="0"/>
        </w:rPr>
        <w:tab/>
        <w:t>NR-DL-TDOA-Error-r16</w:t>
      </w:r>
      <w:r>
        <w:rPr>
          <w:snapToGrid w:val="0"/>
        </w:rPr>
        <w:tab/>
      </w:r>
      <w:r>
        <w:rPr>
          <w:snapToGrid w:val="0"/>
        </w:rPr>
        <w:tab/>
      </w:r>
      <w:r>
        <w:rPr>
          <w:snapToGrid w:val="0"/>
        </w:rPr>
        <w:tab/>
      </w:r>
      <w:r>
        <w:rPr>
          <w:snapToGrid w:val="0"/>
        </w:rPr>
        <w:tab/>
        <w:t>OPTIONAL,</w:t>
      </w:r>
      <w:r>
        <w:rPr>
          <w:snapToGrid w:val="0"/>
        </w:rPr>
        <w:tab/>
        <w:t>-- Need ON</w:t>
      </w:r>
    </w:p>
    <w:p w14:paraId="6151B161" w14:textId="77777777" w:rsidR="00217EB7" w:rsidRDefault="00217EB7" w:rsidP="00217EB7">
      <w:pPr>
        <w:pStyle w:val="PL"/>
        <w:shd w:val="clear" w:color="auto" w:fill="E6E6E6"/>
        <w:rPr>
          <w:snapToGrid w:val="0"/>
        </w:rPr>
      </w:pPr>
      <w:r>
        <w:rPr>
          <w:snapToGrid w:val="0"/>
        </w:rPr>
        <w:tab/>
        <w:t>...,</w:t>
      </w:r>
    </w:p>
    <w:p w14:paraId="160EC7AF" w14:textId="77777777" w:rsidR="00217EB7" w:rsidRDefault="00217EB7" w:rsidP="00217EB7">
      <w:pPr>
        <w:pStyle w:val="PL"/>
        <w:shd w:val="clear" w:color="auto" w:fill="E6E6E6"/>
        <w:rPr>
          <w:snapToGrid w:val="0"/>
        </w:rPr>
      </w:pPr>
      <w:r>
        <w:rPr>
          <w:snapToGrid w:val="0"/>
        </w:rPr>
        <w:lastRenderedPageBreak/>
        <w:tab/>
        <w:t>[[</w:t>
      </w:r>
    </w:p>
    <w:p w14:paraId="500F3833" w14:textId="77777777" w:rsidR="00217EB7" w:rsidRDefault="00217EB7" w:rsidP="00217EB7">
      <w:pPr>
        <w:pStyle w:val="PL"/>
        <w:shd w:val="clear" w:color="auto" w:fill="E6E6E6"/>
        <w:rPr>
          <w:snapToGrid w:val="0"/>
        </w:rPr>
      </w:pPr>
      <w:r>
        <w:rPr>
          <w:snapToGrid w:val="0"/>
        </w:rPr>
        <w:tab/>
      </w:r>
      <w:r>
        <w:rPr>
          <w:snapToGrid w:val="0"/>
        </w:rPr>
        <w:tab/>
        <w:t>nr-On-Demand-DL-PRS-Configurations-r17</w:t>
      </w:r>
    </w:p>
    <w:p w14:paraId="72EBDC22"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NR-On-Demand-DL-PRS-Configurations-r17</w:t>
      </w:r>
    </w:p>
    <w:p w14:paraId="5D68FBDC"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F931C56" w14:textId="77777777" w:rsidR="00217EB7" w:rsidRDefault="00217EB7" w:rsidP="00217EB7">
      <w:pPr>
        <w:pStyle w:val="PL"/>
        <w:shd w:val="clear" w:color="auto" w:fill="E6E6E6"/>
        <w:rPr>
          <w:snapToGrid w:val="0"/>
        </w:rPr>
      </w:pPr>
      <w:r>
        <w:rPr>
          <w:snapToGrid w:val="0"/>
        </w:rPr>
        <w:tab/>
      </w:r>
      <w:r>
        <w:rPr>
          <w:snapToGrid w:val="0"/>
        </w:rPr>
        <w:tab/>
        <w:t>nr-On-Demand-DL-PRS-Configurations-Selected-IndexList-r17</w:t>
      </w:r>
    </w:p>
    <w:p w14:paraId="69B2DAEB"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NR-On-Demand-DL-PRS-Configurations-Selected-IndexList-r17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D8554BF" w14:textId="77777777" w:rsidR="00217EB7" w:rsidRDefault="00217EB7" w:rsidP="00217EB7">
      <w:pPr>
        <w:pStyle w:val="PL"/>
        <w:shd w:val="clear" w:color="auto" w:fill="E6E6E6"/>
        <w:rPr>
          <w:snapToGrid w:val="0"/>
        </w:rPr>
      </w:pPr>
      <w:r>
        <w:rPr>
          <w:snapToGrid w:val="0"/>
        </w:rPr>
        <w:tab/>
      </w:r>
      <w:r>
        <w:rPr>
          <w:snapToGrid w:val="0"/>
        </w:rPr>
        <w:tab/>
      </w:r>
      <w:r>
        <w:t>assistanceDataValidityArea-r17</w:t>
      </w:r>
      <w:r>
        <w:tab/>
        <w:t>AreaID-CellList-r17</w:t>
      </w:r>
      <w:r>
        <w:tab/>
      </w:r>
      <w:r>
        <w:tab/>
      </w:r>
      <w:r>
        <w:tab/>
      </w:r>
      <w:r>
        <w:tab/>
      </w:r>
      <w:r>
        <w:tab/>
        <w:t>OPTIONAL</w:t>
      </w:r>
      <w:r>
        <w:tab/>
        <w:t>-- Need ON</w:t>
      </w:r>
    </w:p>
    <w:p w14:paraId="4F10E207" w14:textId="77777777" w:rsidR="00217EB7" w:rsidRDefault="00217EB7" w:rsidP="00217EB7">
      <w:pPr>
        <w:pStyle w:val="PL"/>
        <w:shd w:val="clear" w:color="auto" w:fill="E6E6E6"/>
        <w:rPr>
          <w:snapToGrid w:val="0"/>
        </w:rPr>
      </w:pPr>
      <w:r>
        <w:rPr>
          <w:snapToGrid w:val="0"/>
        </w:rPr>
        <w:tab/>
        <w:t>]],</w:t>
      </w:r>
    </w:p>
    <w:p w14:paraId="55BBFAB0" w14:textId="77777777" w:rsidR="00217EB7" w:rsidRDefault="00217EB7" w:rsidP="00217EB7">
      <w:pPr>
        <w:pStyle w:val="PL"/>
        <w:shd w:val="clear" w:color="auto" w:fill="E6E6E6"/>
        <w:rPr>
          <w:snapToGrid w:val="0"/>
        </w:rPr>
      </w:pPr>
      <w:r>
        <w:rPr>
          <w:snapToGrid w:val="0"/>
        </w:rPr>
        <w:tab/>
        <w:t>[[</w:t>
      </w:r>
    </w:p>
    <w:p w14:paraId="278D0B1B" w14:textId="77777777" w:rsidR="00217EB7" w:rsidRDefault="00217EB7" w:rsidP="00217EB7">
      <w:pPr>
        <w:pStyle w:val="PL"/>
        <w:shd w:val="clear" w:color="auto" w:fill="E6E6E6"/>
        <w:rPr>
          <w:snapToGrid w:val="0"/>
        </w:rPr>
      </w:pPr>
      <w:r>
        <w:rPr>
          <w:snapToGrid w:val="0"/>
        </w:rPr>
        <w:tab/>
      </w:r>
      <w:r>
        <w:rPr>
          <w:snapToGrid w:val="0"/>
        </w:rPr>
        <w:tab/>
        <w:t>nr-PeriodicAssistData-r18</w:t>
      </w:r>
      <w:r>
        <w:rPr>
          <w:snapToGrid w:val="0"/>
        </w:rPr>
        <w:tab/>
      </w:r>
      <w:r>
        <w:rPr>
          <w:snapToGrid w:val="0"/>
        </w:rPr>
        <w:tab/>
        <w:t>NR-PeriodicAssistData-r18</w:t>
      </w:r>
      <w:r>
        <w:rPr>
          <w:snapToGrid w:val="0"/>
        </w:rPr>
        <w:tab/>
      </w:r>
      <w:r>
        <w:rPr>
          <w:snapToGrid w:val="0"/>
        </w:rPr>
        <w:tab/>
        <w:t>OPTIONAL</w:t>
      </w:r>
      <w:r>
        <w:rPr>
          <w:snapToGrid w:val="0"/>
        </w:rPr>
        <w:tab/>
        <w:t>-- Cond CtrTrans</w:t>
      </w:r>
    </w:p>
    <w:p w14:paraId="68EFC420" w14:textId="77777777" w:rsidR="00217EB7" w:rsidRDefault="00217EB7" w:rsidP="00217EB7">
      <w:pPr>
        <w:pStyle w:val="PL"/>
        <w:shd w:val="clear" w:color="auto" w:fill="E6E6E6"/>
        <w:rPr>
          <w:snapToGrid w:val="0"/>
        </w:rPr>
      </w:pPr>
      <w:r>
        <w:rPr>
          <w:snapToGrid w:val="0"/>
        </w:rPr>
        <w:tab/>
        <w:t>]]</w:t>
      </w:r>
    </w:p>
    <w:p w14:paraId="5143FE1A" w14:textId="77777777" w:rsidR="00217EB7" w:rsidRDefault="00217EB7" w:rsidP="00217EB7">
      <w:pPr>
        <w:pStyle w:val="PL"/>
        <w:shd w:val="clear" w:color="auto" w:fill="E6E6E6"/>
        <w:rPr>
          <w:snapToGrid w:val="0"/>
        </w:rPr>
      </w:pPr>
      <w:r>
        <w:rPr>
          <w:snapToGrid w:val="0"/>
        </w:rPr>
        <w:t>}</w:t>
      </w:r>
    </w:p>
    <w:p w14:paraId="38781CAA" w14:textId="77777777" w:rsidR="00217EB7" w:rsidRDefault="00217EB7" w:rsidP="00217EB7">
      <w:pPr>
        <w:pStyle w:val="PL"/>
        <w:shd w:val="clear" w:color="auto" w:fill="E6E6E6"/>
      </w:pPr>
    </w:p>
    <w:p w14:paraId="72F06AD7" w14:textId="77777777" w:rsidR="00217EB7" w:rsidRDefault="00217EB7" w:rsidP="00217EB7">
      <w:pPr>
        <w:pStyle w:val="PL"/>
        <w:shd w:val="clear" w:color="auto" w:fill="E6E6E6"/>
      </w:pPr>
      <w:r>
        <w:t>-- ASN1STOP</w:t>
      </w:r>
    </w:p>
    <w:p w14:paraId="0C3FA615" w14:textId="77777777" w:rsidR="00217EB7" w:rsidRDefault="00217EB7" w:rsidP="00217EB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17EB7" w14:paraId="13E06A4B" w14:textId="77777777" w:rsidTr="00217EB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0D31D5E" w14:textId="77777777" w:rsidR="00217EB7" w:rsidRDefault="00217EB7">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E1A594B" w14:textId="77777777" w:rsidR="00217EB7" w:rsidRDefault="00217EB7">
            <w:pPr>
              <w:pStyle w:val="TAH"/>
            </w:pPr>
            <w:r>
              <w:t>Explanation</w:t>
            </w:r>
          </w:p>
        </w:tc>
      </w:tr>
      <w:tr w:rsidR="00217EB7" w14:paraId="45104C6F" w14:textId="77777777" w:rsidTr="00217EB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35A683C" w14:textId="77777777" w:rsidR="00217EB7" w:rsidRDefault="00217EB7">
            <w:pPr>
              <w:pStyle w:val="TAL"/>
              <w:rPr>
                <w:i/>
                <w:noProof/>
              </w:rPr>
            </w:pPr>
            <w:r>
              <w:rPr>
                <w:i/>
                <w:noProof/>
              </w:rPr>
              <w:t>UEB</w:t>
            </w:r>
          </w:p>
        </w:tc>
        <w:tc>
          <w:tcPr>
            <w:tcW w:w="7371" w:type="dxa"/>
            <w:tcBorders>
              <w:top w:val="single" w:sz="4" w:space="0" w:color="808080"/>
              <w:left w:val="single" w:sz="4" w:space="0" w:color="808080"/>
              <w:bottom w:val="single" w:sz="4" w:space="0" w:color="808080"/>
              <w:right w:val="single" w:sz="4" w:space="0" w:color="808080"/>
            </w:tcBorders>
            <w:hideMark/>
          </w:tcPr>
          <w:p w14:paraId="5E5D86FC" w14:textId="77777777" w:rsidR="00217EB7" w:rsidRDefault="00217EB7">
            <w:pPr>
              <w:pStyle w:val="TAL"/>
            </w:pPr>
            <w:r>
              <w:t xml:space="preserve">The field is optionally present, need ON, </w:t>
            </w:r>
            <w:r>
              <w:rPr>
                <w:bCs/>
                <w:noProof/>
              </w:rPr>
              <w:t>for UE based NR DL-TDOA</w:t>
            </w:r>
            <w:r>
              <w:t>; otherwise it is not present.</w:t>
            </w:r>
          </w:p>
        </w:tc>
      </w:tr>
      <w:tr w:rsidR="00217EB7" w14:paraId="5F296F5F" w14:textId="77777777" w:rsidTr="00217EB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5124D4" w14:textId="77777777" w:rsidR="00217EB7" w:rsidRDefault="00217EB7">
            <w:pPr>
              <w:pStyle w:val="TAL"/>
              <w:rPr>
                <w:i/>
                <w:noProof/>
              </w:rPr>
            </w:pPr>
            <w:r>
              <w:rPr>
                <w:i/>
                <w:noProof/>
              </w:rPr>
              <w:t>CtrTrans</w:t>
            </w:r>
          </w:p>
        </w:tc>
        <w:tc>
          <w:tcPr>
            <w:tcW w:w="7371" w:type="dxa"/>
            <w:tcBorders>
              <w:top w:val="single" w:sz="4" w:space="0" w:color="808080"/>
              <w:left w:val="single" w:sz="4" w:space="0" w:color="808080"/>
              <w:bottom w:val="single" w:sz="4" w:space="0" w:color="808080"/>
              <w:right w:val="single" w:sz="4" w:space="0" w:color="808080"/>
            </w:tcBorders>
            <w:hideMark/>
          </w:tcPr>
          <w:p w14:paraId="4CFE9F13" w14:textId="77777777" w:rsidR="00217EB7" w:rsidRDefault="00217EB7">
            <w:pPr>
              <w:pStyle w:val="TAL"/>
            </w:pPr>
            <w:r>
              <w:t xml:space="preserve">The field is mandatory present in the control transaction of a periodic assistance data delivery session as described in clauses </w:t>
            </w:r>
            <w:proofErr w:type="spellStart"/>
            <w:r>
              <w:t>5.2.1a</w:t>
            </w:r>
            <w:proofErr w:type="spellEnd"/>
            <w:r>
              <w:t xml:space="preserve"> and </w:t>
            </w:r>
            <w:proofErr w:type="spellStart"/>
            <w:r>
              <w:t>5.2.2a</w:t>
            </w:r>
            <w:proofErr w:type="spellEnd"/>
            <w:r>
              <w:rPr>
                <w:rFonts w:eastAsia="等线"/>
                <w:lang w:eastAsia="zh-CN"/>
              </w:rPr>
              <w:t xml:space="preserve">, </w:t>
            </w:r>
            <w:r>
              <w:rPr>
                <w:bCs/>
                <w:noProof/>
              </w:rPr>
              <w:t>for UE based NR DL-TDOA</w:t>
            </w:r>
            <w:r>
              <w:t>. Otherwise it is not present.</w:t>
            </w:r>
          </w:p>
        </w:tc>
      </w:tr>
    </w:tbl>
    <w:p w14:paraId="53A276B0" w14:textId="77777777" w:rsidR="00217EB7" w:rsidRDefault="00217EB7" w:rsidP="00217EB7">
      <w:pPr>
        <w:rPr>
          <w:rFonts w:eastAsiaTheme="minorEastAsia"/>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17EB7" w14:paraId="713C5713"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B01C5A" w14:textId="77777777" w:rsidR="00217EB7" w:rsidRDefault="00217EB7">
            <w:pPr>
              <w:pStyle w:val="TAH"/>
              <w:keepNext w:val="0"/>
              <w:keepLines w:val="0"/>
              <w:widowControl w:val="0"/>
            </w:pPr>
            <w:r>
              <w:rPr>
                <w:i/>
                <w:iCs/>
              </w:rPr>
              <w:t>NR-DL-</w:t>
            </w:r>
            <w:proofErr w:type="spellStart"/>
            <w:r>
              <w:rPr>
                <w:i/>
                <w:iCs/>
              </w:rPr>
              <w:t>TDOA</w:t>
            </w:r>
            <w:proofErr w:type="spellEnd"/>
            <w:r>
              <w:rPr>
                <w:i/>
                <w:iCs/>
              </w:rPr>
              <w:t>-</w:t>
            </w:r>
            <w:proofErr w:type="spellStart"/>
            <w:r>
              <w:rPr>
                <w:i/>
                <w:iCs/>
              </w:rPr>
              <w:t>ProvideAssistanceData</w:t>
            </w:r>
            <w:proofErr w:type="spellEnd"/>
            <w:r>
              <w:rPr>
                <w:noProof/>
              </w:rPr>
              <w:t xml:space="preserve"> </w:t>
            </w:r>
            <w:r>
              <w:rPr>
                <w:iCs/>
                <w:noProof/>
              </w:rPr>
              <w:t>field descriptions</w:t>
            </w:r>
          </w:p>
        </w:tc>
      </w:tr>
      <w:tr w:rsidR="00217EB7" w14:paraId="3104E150"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E55E74" w14:textId="77777777" w:rsidR="00217EB7" w:rsidRDefault="00217EB7">
            <w:pPr>
              <w:pStyle w:val="TAL"/>
              <w:keepNext w:val="0"/>
              <w:keepLines w:val="0"/>
              <w:widowControl w:val="0"/>
              <w:rPr>
                <w:b/>
                <w:i/>
              </w:rPr>
            </w:pPr>
            <w:r>
              <w:rPr>
                <w:b/>
                <w:i/>
              </w:rPr>
              <w:t>nr-DL-PRS-</w:t>
            </w:r>
            <w:proofErr w:type="spellStart"/>
            <w:r>
              <w:rPr>
                <w:b/>
                <w:i/>
              </w:rPr>
              <w:t>AssistanceData</w:t>
            </w:r>
            <w:proofErr w:type="spellEnd"/>
          </w:p>
          <w:p w14:paraId="24654702" w14:textId="77777777" w:rsidR="00217EB7" w:rsidRDefault="00217EB7">
            <w:pPr>
              <w:pStyle w:val="TAL"/>
              <w:keepNext w:val="0"/>
              <w:keepLines w:val="0"/>
              <w:widowControl w:val="0"/>
            </w:pPr>
            <w:r>
              <w:t xml:space="preserve">This field specifies the assistance data reference and neighbour </w:t>
            </w:r>
            <w:proofErr w:type="spellStart"/>
            <w:r>
              <w:t>TRPs</w:t>
            </w:r>
            <w:proofErr w:type="spellEnd"/>
            <w:r>
              <w:t xml:space="preserve"> and provides the DL-PRS configuration for the </w:t>
            </w:r>
            <w:proofErr w:type="spellStart"/>
            <w:r>
              <w:t>TRPs</w:t>
            </w:r>
            <w:proofErr w:type="spellEnd"/>
            <w:r>
              <w:t>.</w:t>
            </w:r>
          </w:p>
          <w:p w14:paraId="5C61DA69" w14:textId="77777777" w:rsidR="00217EB7" w:rsidRDefault="00217EB7">
            <w:pPr>
              <w:pStyle w:val="TAL"/>
              <w:keepNext w:val="0"/>
              <w:keepLines w:val="0"/>
              <w:widowControl w:val="0"/>
            </w:pPr>
            <w:r>
              <w:t xml:space="preserve">Note, if this field is absent but the </w:t>
            </w:r>
            <w:r>
              <w:rPr>
                <w:i/>
                <w:iCs/>
              </w:rPr>
              <w:t>nr-</w:t>
            </w:r>
            <w:proofErr w:type="spellStart"/>
            <w:r>
              <w:rPr>
                <w:i/>
                <w:iCs/>
              </w:rPr>
              <w:t>SelectedDL</w:t>
            </w:r>
            <w:proofErr w:type="spellEnd"/>
            <w:r>
              <w:rPr>
                <w:i/>
                <w:iCs/>
              </w:rPr>
              <w:t>-PRS-</w:t>
            </w:r>
            <w:proofErr w:type="spellStart"/>
            <w:r>
              <w:rPr>
                <w:i/>
                <w:iCs/>
              </w:rPr>
              <w:t>IndexList</w:t>
            </w:r>
            <w:proofErr w:type="spellEnd"/>
            <w:r>
              <w:t xml:space="preserve"> field is present, the </w:t>
            </w:r>
            <w:r>
              <w:rPr>
                <w:i/>
                <w:iCs/>
              </w:rPr>
              <w:t>nr-DL-PRS-</w:t>
            </w:r>
            <w:proofErr w:type="spellStart"/>
            <w:r>
              <w:rPr>
                <w:i/>
                <w:iCs/>
              </w:rPr>
              <w:t>AssistanceData</w:t>
            </w:r>
            <w:proofErr w:type="spellEnd"/>
            <w:r>
              <w:rPr>
                <w:i/>
                <w:iCs/>
              </w:rPr>
              <w:t xml:space="preserve"> </w:t>
            </w:r>
            <w:r>
              <w:t xml:space="preserve">may be provided in IE </w:t>
            </w:r>
            <w:r>
              <w:rPr>
                <w:i/>
                <w:iCs/>
                <w:snapToGrid w:val="0"/>
              </w:rPr>
              <w:t>NR-Multi-</w:t>
            </w:r>
            <w:proofErr w:type="spellStart"/>
            <w:r>
              <w:rPr>
                <w:i/>
                <w:iCs/>
                <w:snapToGrid w:val="0"/>
              </w:rPr>
              <w:t>RTT</w:t>
            </w:r>
            <w:proofErr w:type="spellEnd"/>
            <w:r>
              <w:rPr>
                <w:i/>
                <w:iCs/>
                <w:snapToGrid w:val="0"/>
              </w:rPr>
              <w:t>-</w:t>
            </w:r>
            <w:proofErr w:type="spellStart"/>
            <w:r>
              <w:rPr>
                <w:i/>
                <w:iCs/>
                <w:snapToGrid w:val="0"/>
              </w:rPr>
              <w:t>ProvideAssistanceData</w:t>
            </w:r>
            <w:proofErr w:type="spellEnd"/>
            <w:r>
              <w:rPr>
                <w:snapToGrid w:val="0"/>
              </w:rPr>
              <w:t xml:space="preserve"> or </w:t>
            </w:r>
            <w:r>
              <w:rPr>
                <w:i/>
                <w:iCs/>
                <w:snapToGrid w:val="0"/>
              </w:rPr>
              <w:t>NR-DL-</w:t>
            </w:r>
            <w:proofErr w:type="spellStart"/>
            <w:r>
              <w:rPr>
                <w:i/>
                <w:iCs/>
                <w:snapToGrid w:val="0"/>
              </w:rPr>
              <w:t>AoD</w:t>
            </w:r>
            <w:proofErr w:type="spellEnd"/>
            <w:r>
              <w:rPr>
                <w:i/>
                <w:iCs/>
                <w:snapToGrid w:val="0"/>
              </w:rPr>
              <w:t>-</w:t>
            </w:r>
            <w:proofErr w:type="spellStart"/>
            <w:r>
              <w:rPr>
                <w:i/>
                <w:iCs/>
                <w:snapToGrid w:val="0"/>
              </w:rPr>
              <w:t>ProvideAssistanceData</w:t>
            </w:r>
            <w:proofErr w:type="spellEnd"/>
            <w:r>
              <w:rPr>
                <w:snapToGrid w:val="0"/>
              </w:rPr>
              <w:t>.</w:t>
            </w:r>
          </w:p>
        </w:tc>
      </w:tr>
      <w:tr w:rsidR="00217EB7" w14:paraId="06F7E810"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447482" w14:textId="77777777" w:rsidR="00217EB7" w:rsidRDefault="00217EB7">
            <w:pPr>
              <w:pStyle w:val="TAL"/>
              <w:rPr>
                <w:b/>
                <w:i/>
              </w:rPr>
            </w:pPr>
            <w:r>
              <w:rPr>
                <w:b/>
                <w:i/>
              </w:rPr>
              <w:t>nr-</w:t>
            </w:r>
            <w:proofErr w:type="spellStart"/>
            <w:r>
              <w:rPr>
                <w:b/>
                <w:i/>
              </w:rPr>
              <w:t>SelectedDL</w:t>
            </w:r>
            <w:proofErr w:type="spellEnd"/>
            <w:r>
              <w:rPr>
                <w:b/>
                <w:i/>
              </w:rPr>
              <w:t>-PRS-</w:t>
            </w:r>
            <w:proofErr w:type="spellStart"/>
            <w:r>
              <w:rPr>
                <w:b/>
                <w:i/>
              </w:rPr>
              <w:t>IndexList</w:t>
            </w:r>
            <w:proofErr w:type="spellEnd"/>
          </w:p>
          <w:p w14:paraId="14366CC8" w14:textId="77777777" w:rsidR="00217EB7" w:rsidRDefault="00217EB7">
            <w:pPr>
              <w:pStyle w:val="TAL"/>
              <w:rPr>
                <w:snapToGrid w:val="0"/>
              </w:rPr>
            </w:pPr>
            <w:r>
              <w:t xml:space="preserve">This field specifies the DL-PRS Resources </w:t>
            </w:r>
            <w:r>
              <w:rPr>
                <w:snapToGrid w:val="0"/>
              </w:rPr>
              <w:t xml:space="preserve">which are applicable for this </w:t>
            </w:r>
            <w:r>
              <w:rPr>
                <w:i/>
                <w:snapToGrid w:val="0"/>
              </w:rPr>
              <w:t>NR-DL-</w:t>
            </w:r>
            <w:proofErr w:type="spellStart"/>
            <w:r>
              <w:rPr>
                <w:i/>
                <w:snapToGrid w:val="0"/>
              </w:rPr>
              <w:t>TDOA</w:t>
            </w:r>
            <w:proofErr w:type="spellEnd"/>
            <w:r>
              <w:rPr>
                <w:i/>
                <w:snapToGrid w:val="0"/>
              </w:rPr>
              <w:t>-</w:t>
            </w:r>
            <w:proofErr w:type="spellStart"/>
            <w:r>
              <w:rPr>
                <w:i/>
                <w:snapToGrid w:val="0"/>
              </w:rPr>
              <w:t>ProvideAssistanceData</w:t>
            </w:r>
            <w:proofErr w:type="spellEnd"/>
            <w:r>
              <w:rPr>
                <w:snapToGrid w:val="0"/>
              </w:rPr>
              <w:t xml:space="preserve"> message. </w:t>
            </w:r>
          </w:p>
        </w:tc>
      </w:tr>
      <w:tr w:rsidR="00217EB7" w14:paraId="0F190411"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8E5226" w14:textId="77777777" w:rsidR="00217EB7" w:rsidRDefault="00217EB7">
            <w:pPr>
              <w:pStyle w:val="TAL"/>
              <w:keepNext w:val="0"/>
              <w:keepLines w:val="0"/>
              <w:widowControl w:val="0"/>
              <w:rPr>
                <w:b/>
                <w:i/>
                <w:snapToGrid w:val="0"/>
              </w:rPr>
            </w:pPr>
            <w:r>
              <w:rPr>
                <w:b/>
                <w:i/>
                <w:snapToGrid w:val="0"/>
              </w:rPr>
              <w:t>nr-</w:t>
            </w:r>
            <w:proofErr w:type="spellStart"/>
            <w:r>
              <w:rPr>
                <w:b/>
                <w:i/>
                <w:snapToGrid w:val="0"/>
              </w:rPr>
              <w:t>PositionCalculationAssistance</w:t>
            </w:r>
            <w:proofErr w:type="spellEnd"/>
          </w:p>
          <w:p w14:paraId="41F27FAE" w14:textId="77777777" w:rsidR="00217EB7" w:rsidRDefault="00217EB7">
            <w:pPr>
              <w:pStyle w:val="TAL"/>
              <w:keepNext w:val="0"/>
              <w:keepLines w:val="0"/>
              <w:widowControl w:val="0"/>
              <w:rPr>
                <w:snapToGrid w:val="0"/>
              </w:rPr>
            </w:pPr>
            <w:r>
              <w:rPr>
                <w:snapToGrid w:val="0"/>
              </w:rPr>
              <w:t>This field provides position calculation assistance data for UE-based mode.</w:t>
            </w:r>
          </w:p>
        </w:tc>
      </w:tr>
      <w:tr w:rsidR="00217EB7" w14:paraId="7D399368"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BDA916" w14:textId="77777777" w:rsidR="00217EB7" w:rsidRDefault="00217EB7">
            <w:pPr>
              <w:pStyle w:val="TAL"/>
              <w:keepNext w:val="0"/>
              <w:keepLines w:val="0"/>
              <w:widowControl w:val="0"/>
              <w:rPr>
                <w:b/>
                <w:i/>
                <w:snapToGrid w:val="0"/>
              </w:rPr>
            </w:pPr>
            <w:r>
              <w:rPr>
                <w:b/>
                <w:i/>
                <w:snapToGrid w:val="0"/>
              </w:rPr>
              <w:t>nr-DL-</w:t>
            </w:r>
            <w:proofErr w:type="spellStart"/>
            <w:r>
              <w:rPr>
                <w:b/>
                <w:i/>
                <w:snapToGrid w:val="0"/>
              </w:rPr>
              <w:t>TDOA</w:t>
            </w:r>
            <w:proofErr w:type="spellEnd"/>
            <w:r>
              <w:rPr>
                <w:b/>
                <w:i/>
                <w:snapToGrid w:val="0"/>
              </w:rPr>
              <w:t>-Error</w:t>
            </w:r>
          </w:p>
          <w:p w14:paraId="000C9194" w14:textId="77777777" w:rsidR="00217EB7" w:rsidRDefault="00217EB7">
            <w:pPr>
              <w:pStyle w:val="TAL"/>
              <w:keepNext w:val="0"/>
              <w:keepLines w:val="0"/>
              <w:widowControl w:val="0"/>
              <w:rPr>
                <w:bCs/>
                <w:iCs/>
                <w:snapToGrid w:val="0"/>
              </w:rPr>
            </w:pPr>
            <w:r>
              <w:rPr>
                <w:bCs/>
                <w:iCs/>
                <w:snapToGrid w:val="0"/>
              </w:rPr>
              <w:t>This field provides DL-</w:t>
            </w:r>
            <w:proofErr w:type="spellStart"/>
            <w:r>
              <w:rPr>
                <w:bCs/>
                <w:iCs/>
                <w:snapToGrid w:val="0"/>
              </w:rPr>
              <w:t>TDOA</w:t>
            </w:r>
            <w:proofErr w:type="spellEnd"/>
            <w:r>
              <w:rPr>
                <w:bCs/>
                <w:iCs/>
                <w:snapToGrid w:val="0"/>
              </w:rPr>
              <w:t xml:space="preserve"> error reasons.</w:t>
            </w:r>
          </w:p>
        </w:tc>
      </w:tr>
      <w:tr w:rsidR="00217EB7" w14:paraId="61CC0B7B"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tcPr>
          <w:p w14:paraId="24D90946" w14:textId="77777777" w:rsidR="00217EB7" w:rsidRDefault="00217EB7">
            <w:pPr>
              <w:pStyle w:val="TAL"/>
              <w:keepNext w:val="0"/>
              <w:keepLines w:val="0"/>
              <w:widowControl w:val="0"/>
              <w:rPr>
                <w:b/>
                <w:bCs/>
                <w:i/>
                <w:iCs/>
                <w:snapToGrid w:val="0"/>
              </w:rPr>
            </w:pPr>
            <w:r>
              <w:rPr>
                <w:b/>
                <w:bCs/>
                <w:i/>
                <w:iCs/>
                <w:snapToGrid w:val="0"/>
              </w:rPr>
              <w:t>nr-On-Demand-DL-PRS-Configurations</w:t>
            </w:r>
          </w:p>
          <w:p w14:paraId="354599B9" w14:textId="77777777" w:rsidR="00217EB7" w:rsidRDefault="00217EB7">
            <w:pPr>
              <w:pStyle w:val="TAL"/>
              <w:keepNext w:val="0"/>
              <w:keepLines w:val="0"/>
              <w:widowControl w:val="0"/>
              <w:rPr>
                <w:snapToGrid w:val="0"/>
              </w:rPr>
            </w:pPr>
            <w:r>
              <w:rPr>
                <w:snapToGrid w:val="0"/>
              </w:rPr>
              <w:t>This field provides a set of available DL-PRS configurations which can be requested by the target device on-demand.</w:t>
            </w:r>
          </w:p>
          <w:p w14:paraId="4A271923" w14:textId="77777777" w:rsidR="00217EB7" w:rsidRDefault="00217EB7">
            <w:pPr>
              <w:pStyle w:val="TAL"/>
              <w:keepNext w:val="0"/>
              <w:keepLines w:val="0"/>
              <w:widowControl w:val="0"/>
              <w:rPr>
                <w:snapToGrid w:val="0"/>
              </w:rPr>
            </w:pPr>
          </w:p>
          <w:p w14:paraId="58FC1FC4" w14:textId="77777777" w:rsidR="00217EB7" w:rsidRDefault="00217EB7">
            <w:pPr>
              <w:pStyle w:val="TAN"/>
              <w:rPr>
                <w:snapToGrid w:val="0"/>
              </w:rPr>
            </w:pPr>
            <w:r>
              <w:rPr>
                <w:snapToGrid w:val="0"/>
              </w:rPr>
              <w:t>NOTE 1:</w:t>
            </w:r>
            <w:r>
              <w:tab/>
              <w:t>Void</w:t>
            </w:r>
          </w:p>
          <w:p w14:paraId="5B5B8A0D" w14:textId="77777777" w:rsidR="00217EB7" w:rsidRDefault="00217EB7">
            <w:pPr>
              <w:pStyle w:val="TAN"/>
              <w:rPr>
                <w:snapToGrid w:val="0"/>
              </w:rPr>
            </w:pPr>
            <w:r>
              <w:rPr>
                <w:snapToGrid w:val="0"/>
              </w:rPr>
              <w:t>NOTE 2:</w:t>
            </w:r>
            <w:r>
              <w:tab/>
              <w:t xml:space="preserve">If this field is absent but the </w:t>
            </w:r>
            <w:r>
              <w:rPr>
                <w:i/>
                <w:iCs/>
              </w:rPr>
              <w:t>nr-On-Demand-DL-PRS-Configurations-Selected-</w:t>
            </w:r>
            <w:proofErr w:type="spellStart"/>
            <w:r>
              <w:rPr>
                <w:i/>
                <w:iCs/>
              </w:rPr>
              <w:t>IndexList</w:t>
            </w:r>
            <w:proofErr w:type="spellEnd"/>
            <w:r>
              <w:t xml:space="preserve"> is present, the </w:t>
            </w:r>
            <w:r>
              <w:rPr>
                <w:i/>
                <w:iCs/>
              </w:rPr>
              <w:t>nr-On-Demand-DL-PRS-Configurations</w:t>
            </w:r>
            <w:r>
              <w:t xml:space="preserve"> may be provided in IE </w:t>
            </w:r>
            <w:r>
              <w:rPr>
                <w:i/>
                <w:iCs/>
              </w:rPr>
              <w:t>NR-Multi-</w:t>
            </w:r>
            <w:proofErr w:type="spellStart"/>
            <w:r>
              <w:rPr>
                <w:i/>
                <w:iCs/>
              </w:rPr>
              <w:t>RTT</w:t>
            </w:r>
            <w:proofErr w:type="spellEnd"/>
            <w:r>
              <w:rPr>
                <w:i/>
                <w:iCs/>
              </w:rPr>
              <w:t>-</w:t>
            </w:r>
            <w:proofErr w:type="spellStart"/>
            <w:r>
              <w:rPr>
                <w:i/>
                <w:iCs/>
              </w:rPr>
              <w:t>ProvideAssistanceData</w:t>
            </w:r>
            <w:proofErr w:type="spellEnd"/>
            <w:r>
              <w:t xml:space="preserve"> or </w:t>
            </w:r>
            <w:r>
              <w:rPr>
                <w:i/>
                <w:iCs/>
              </w:rPr>
              <w:t>NR-DL-</w:t>
            </w:r>
            <w:proofErr w:type="spellStart"/>
            <w:r>
              <w:rPr>
                <w:i/>
                <w:iCs/>
              </w:rPr>
              <w:t>AoD</w:t>
            </w:r>
            <w:proofErr w:type="spellEnd"/>
            <w:r>
              <w:rPr>
                <w:i/>
                <w:iCs/>
              </w:rPr>
              <w:t>-</w:t>
            </w:r>
            <w:proofErr w:type="spellStart"/>
            <w:r>
              <w:rPr>
                <w:i/>
                <w:iCs/>
              </w:rPr>
              <w:t>ProvideAssistanceData</w:t>
            </w:r>
            <w:proofErr w:type="spellEnd"/>
            <w:r>
              <w:t>.</w:t>
            </w:r>
          </w:p>
        </w:tc>
      </w:tr>
      <w:tr w:rsidR="00217EB7" w14:paraId="6B4A52C1"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E16A10" w14:textId="77777777" w:rsidR="00217EB7" w:rsidRDefault="00217EB7">
            <w:pPr>
              <w:pStyle w:val="TAL"/>
              <w:keepNext w:val="0"/>
              <w:keepLines w:val="0"/>
              <w:widowControl w:val="0"/>
              <w:rPr>
                <w:b/>
                <w:bCs/>
                <w:i/>
                <w:iCs/>
                <w:snapToGrid w:val="0"/>
              </w:rPr>
            </w:pPr>
            <w:r>
              <w:rPr>
                <w:b/>
                <w:bCs/>
                <w:i/>
                <w:iCs/>
                <w:snapToGrid w:val="0"/>
              </w:rPr>
              <w:t>nr-On-Demand-DL-PRS-Configurations-Selected-</w:t>
            </w:r>
            <w:proofErr w:type="spellStart"/>
            <w:r>
              <w:rPr>
                <w:b/>
                <w:bCs/>
                <w:i/>
                <w:iCs/>
                <w:snapToGrid w:val="0"/>
              </w:rPr>
              <w:t>IndexList</w:t>
            </w:r>
            <w:proofErr w:type="spellEnd"/>
          </w:p>
          <w:p w14:paraId="41AED5BC" w14:textId="77777777" w:rsidR="00217EB7" w:rsidRDefault="00217EB7">
            <w:pPr>
              <w:pStyle w:val="TAL"/>
              <w:keepNext w:val="0"/>
              <w:keepLines w:val="0"/>
              <w:widowControl w:val="0"/>
              <w:rPr>
                <w:b/>
                <w:i/>
                <w:snapToGrid w:val="0"/>
              </w:rPr>
            </w:pPr>
            <w:r>
              <w:rPr>
                <w:snapToGrid w:val="0"/>
              </w:rPr>
              <w:t xml:space="preserve">This field specifies the selected available on-demand DL-PRS configurations which are applicable for this </w:t>
            </w:r>
            <w:r>
              <w:rPr>
                <w:i/>
                <w:iCs/>
                <w:snapToGrid w:val="0"/>
              </w:rPr>
              <w:t>NR-DL-</w:t>
            </w:r>
            <w:proofErr w:type="spellStart"/>
            <w:r>
              <w:rPr>
                <w:i/>
                <w:iCs/>
                <w:snapToGrid w:val="0"/>
              </w:rPr>
              <w:t>TDOA</w:t>
            </w:r>
            <w:proofErr w:type="spellEnd"/>
            <w:r>
              <w:rPr>
                <w:i/>
                <w:iCs/>
                <w:snapToGrid w:val="0"/>
              </w:rPr>
              <w:t>-</w:t>
            </w:r>
            <w:proofErr w:type="spellStart"/>
            <w:r>
              <w:rPr>
                <w:i/>
                <w:iCs/>
                <w:snapToGrid w:val="0"/>
              </w:rPr>
              <w:t>ProvideAssistanceData</w:t>
            </w:r>
            <w:proofErr w:type="spellEnd"/>
            <w:r>
              <w:rPr>
                <w:i/>
                <w:iCs/>
                <w:snapToGrid w:val="0"/>
              </w:rPr>
              <w:t xml:space="preserve"> message</w:t>
            </w:r>
            <w:r>
              <w:rPr>
                <w:snapToGrid w:val="0"/>
              </w:rPr>
              <w:t>.</w:t>
            </w:r>
          </w:p>
        </w:tc>
      </w:tr>
      <w:tr w:rsidR="00217EB7" w14:paraId="33FE1FE0"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559E91" w14:textId="77777777" w:rsidR="00217EB7" w:rsidRDefault="00217EB7">
            <w:pPr>
              <w:pStyle w:val="TAL"/>
              <w:keepNext w:val="0"/>
              <w:keepLines w:val="0"/>
              <w:widowControl w:val="0"/>
              <w:rPr>
                <w:b/>
                <w:bCs/>
                <w:i/>
                <w:iCs/>
                <w:snapToGrid w:val="0"/>
              </w:rPr>
            </w:pPr>
            <w:proofErr w:type="spellStart"/>
            <w:r>
              <w:rPr>
                <w:b/>
                <w:bCs/>
                <w:i/>
                <w:iCs/>
                <w:snapToGrid w:val="0"/>
              </w:rPr>
              <w:t>assistanceDataValidityArea</w:t>
            </w:r>
            <w:proofErr w:type="spellEnd"/>
          </w:p>
          <w:p w14:paraId="78B0DC3E" w14:textId="77777777" w:rsidR="00217EB7" w:rsidRDefault="00217EB7">
            <w:pPr>
              <w:pStyle w:val="TAL"/>
              <w:keepNext w:val="0"/>
              <w:keepLines w:val="0"/>
              <w:widowControl w:val="0"/>
              <w:rPr>
                <w:b/>
                <w:i/>
                <w:snapToGrid w:val="0"/>
              </w:rPr>
            </w:pPr>
            <w:r>
              <w:rPr>
                <w:snapToGrid w:val="0"/>
              </w:rPr>
              <w:t xml:space="preserve">This field specifies the network area for which this </w:t>
            </w:r>
            <w:r>
              <w:rPr>
                <w:i/>
                <w:iCs/>
                <w:snapToGrid w:val="0"/>
              </w:rPr>
              <w:t>NR-DL-</w:t>
            </w:r>
            <w:proofErr w:type="spellStart"/>
            <w:r>
              <w:rPr>
                <w:i/>
                <w:iCs/>
                <w:snapToGrid w:val="0"/>
              </w:rPr>
              <w:t>TDOA</w:t>
            </w:r>
            <w:proofErr w:type="spellEnd"/>
            <w:r>
              <w:rPr>
                <w:i/>
                <w:iCs/>
                <w:snapToGrid w:val="0"/>
              </w:rPr>
              <w:t>-</w:t>
            </w:r>
            <w:proofErr w:type="spellStart"/>
            <w:r>
              <w:rPr>
                <w:i/>
                <w:iCs/>
                <w:snapToGrid w:val="0"/>
              </w:rPr>
              <w:t>ProvideAssistanceData</w:t>
            </w:r>
            <w:proofErr w:type="spellEnd"/>
            <w:r>
              <w:rPr>
                <w:snapToGrid w:val="0"/>
              </w:rPr>
              <w:t xml:space="preserve"> is valid.</w:t>
            </w:r>
          </w:p>
        </w:tc>
      </w:tr>
      <w:tr w:rsidR="00217EB7" w14:paraId="36D4E32C"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1996D6" w14:textId="77777777" w:rsidR="00217EB7" w:rsidRDefault="00217EB7">
            <w:pPr>
              <w:pStyle w:val="TAL"/>
              <w:keepNext w:val="0"/>
              <w:keepLines w:val="0"/>
              <w:widowControl w:val="0"/>
              <w:rPr>
                <w:b/>
                <w:bCs/>
                <w:i/>
                <w:iCs/>
                <w:snapToGrid w:val="0"/>
                <w:lang w:eastAsia="zh-CN"/>
              </w:rPr>
            </w:pPr>
            <w:r>
              <w:rPr>
                <w:b/>
                <w:bCs/>
                <w:i/>
                <w:iCs/>
                <w:snapToGrid w:val="0"/>
              </w:rPr>
              <w:t>nr-</w:t>
            </w:r>
            <w:proofErr w:type="spellStart"/>
            <w:r>
              <w:rPr>
                <w:b/>
                <w:bCs/>
                <w:i/>
                <w:iCs/>
                <w:snapToGrid w:val="0"/>
              </w:rPr>
              <w:t>PeriodicAssistData</w:t>
            </w:r>
            <w:proofErr w:type="spellEnd"/>
          </w:p>
          <w:p w14:paraId="6BBC6E00" w14:textId="42804C6F" w:rsidR="00217EB7" w:rsidRDefault="00217EB7">
            <w:pPr>
              <w:pStyle w:val="TAL"/>
              <w:keepNext w:val="0"/>
              <w:keepLines w:val="0"/>
              <w:widowControl w:val="0"/>
              <w:rPr>
                <w:b/>
                <w:bCs/>
                <w:i/>
                <w:iCs/>
                <w:snapToGrid w:val="0"/>
              </w:rPr>
            </w:pPr>
            <w:r>
              <w:t>This field specifies the control parameters for a periodic assistance data delivery session (e.g., interval and duration)</w:t>
            </w:r>
            <w:del w:id="50" w:author="Huawei-Yinghao" w:date="2025-03-28T14:55:00Z">
              <w:r w:rsidDel="00013EF4">
                <w:rPr>
                  <w:lang w:eastAsia="zh-CN"/>
                </w:rPr>
                <w:delText xml:space="preserve"> for </w:delText>
              </w:r>
              <w:r w:rsidDel="00013EF4">
                <w:delText>UE</w:delText>
              </w:r>
              <w:r w:rsidDel="00013EF4">
                <w:noBreakHyphen/>
                <w:delText>based carrier phase positioning</w:delText>
              </w:r>
            </w:del>
            <w:r>
              <w:rPr>
                <w:lang w:eastAsia="zh-CN"/>
              </w:rPr>
              <w:t>.</w:t>
            </w:r>
          </w:p>
        </w:tc>
      </w:tr>
    </w:tbl>
    <w:p w14:paraId="201BDB7D" w14:textId="29942BF1" w:rsidR="00217EB7" w:rsidRPr="00FE2DCA" w:rsidRDefault="00FE2DCA" w:rsidP="00217EB7">
      <w:pPr>
        <w:rPr>
          <w:rFonts w:hint="eastAsia"/>
          <w:lang w:eastAsia="zh-CN"/>
        </w:rPr>
      </w:pPr>
      <w:r>
        <w:rPr>
          <w:rFonts w:hint="eastAsia"/>
          <w:lang w:eastAsia="zh-CN"/>
        </w:rPr>
        <w:t>=</w:t>
      </w:r>
      <w:r>
        <w:rPr>
          <w:lang w:eastAsia="zh-CN"/>
        </w:rPr>
        <w:t>=============================NEXT CHANGE==========================================</w:t>
      </w:r>
    </w:p>
    <w:p w14:paraId="67C00F58" w14:textId="77777777" w:rsidR="00217EB7" w:rsidRDefault="00217EB7" w:rsidP="00217EB7">
      <w:pPr>
        <w:pStyle w:val="40"/>
      </w:pPr>
      <w:bookmarkStart w:id="51" w:name="_Toc37681191"/>
      <w:bookmarkStart w:id="52" w:name="_Toc46486763"/>
      <w:bookmarkStart w:id="53" w:name="_Toc52547108"/>
      <w:bookmarkStart w:id="54" w:name="_Toc52547638"/>
      <w:bookmarkStart w:id="55" w:name="_Toc52548168"/>
      <w:bookmarkStart w:id="56" w:name="_Toc52548698"/>
      <w:bookmarkStart w:id="57" w:name="_Toc185941744"/>
      <w:r>
        <w:t>6.5.10.2</w:t>
      </w:r>
      <w:r>
        <w:tab/>
        <w:t>NR DL-</w:t>
      </w:r>
      <w:proofErr w:type="spellStart"/>
      <w:r>
        <w:t>TDOA</w:t>
      </w:r>
      <w:proofErr w:type="spellEnd"/>
      <w:r>
        <w:t xml:space="preserve"> Assistance Data Request</w:t>
      </w:r>
      <w:bookmarkEnd w:id="51"/>
      <w:bookmarkEnd w:id="52"/>
      <w:bookmarkEnd w:id="53"/>
      <w:bookmarkEnd w:id="54"/>
      <w:bookmarkEnd w:id="55"/>
      <w:bookmarkEnd w:id="56"/>
      <w:bookmarkEnd w:id="57"/>
    </w:p>
    <w:p w14:paraId="4E198101" w14:textId="77777777" w:rsidR="00217EB7" w:rsidRDefault="00217EB7" w:rsidP="00217EB7">
      <w:pPr>
        <w:pStyle w:val="40"/>
      </w:pPr>
      <w:bookmarkStart w:id="58" w:name="_Toc12618278"/>
      <w:bookmarkStart w:id="59" w:name="_Toc37681192"/>
      <w:bookmarkStart w:id="60" w:name="_Toc46486764"/>
      <w:bookmarkStart w:id="61" w:name="_Toc52547109"/>
      <w:bookmarkStart w:id="62" w:name="_Toc52547639"/>
      <w:bookmarkStart w:id="63" w:name="_Toc52548169"/>
      <w:bookmarkStart w:id="64" w:name="_Toc52548699"/>
      <w:bookmarkStart w:id="65" w:name="_Toc185941745"/>
      <w:r>
        <w:t>–</w:t>
      </w:r>
      <w:r>
        <w:tab/>
      </w:r>
      <w:r>
        <w:rPr>
          <w:i/>
        </w:rPr>
        <w:t>NR-DL-</w:t>
      </w:r>
      <w:proofErr w:type="spellStart"/>
      <w:r>
        <w:rPr>
          <w:i/>
        </w:rPr>
        <w:t>TDOA</w:t>
      </w:r>
      <w:proofErr w:type="spellEnd"/>
      <w:r>
        <w:rPr>
          <w:i/>
        </w:rPr>
        <w:t>-</w:t>
      </w:r>
      <w:proofErr w:type="spellStart"/>
      <w:r>
        <w:rPr>
          <w:i/>
        </w:rPr>
        <w:t>Request</w:t>
      </w:r>
      <w:r>
        <w:rPr>
          <w:i/>
          <w:noProof/>
        </w:rPr>
        <w:t>AssistanceData</w:t>
      </w:r>
      <w:bookmarkEnd w:id="58"/>
      <w:bookmarkEnd w:id="59"/>
      <w:bookmarkEnd w:id="60"/>
      <w:bookmarkEnd w:id="61"/>
      <w:bookmarkEnd w:id="62"/>
      <w:bookmarkEnd w:id="63"/>
      <w:bookmarkEnd w:id="64"/>
      <w:bookmarkEnd w:id="65"/>
      <w:proofErr w:type="spellEnd"/>
    </w:p>
    <w:p w14:paraId="4376DBA1" w14:textId="77777777" w:rsidR="00217EB7" w:rsidRDefault="00217EB7" w:rsidP="00217EB7">
      <w:pPr>
        <w:keepLines/>
      </w:pPr>
      <w:r>
        <w:t xml:space="preserve">The IE </w:t>
      </w:r>
      <w:r>
        <w:rPr>
          <w:i/>
        </w:rPr>
        <w:t>NR-DL-</w:t>
      </w:r>
      <w:proofErr w:type="spellStart"/>
      <w:r>
        <w:rPr>
          <w:i/>
        </w:rPr>
        <w:t>TDOA</w:t>
      </w:r>
      <w:proofErr w:type="spellEnd"/>
      <w:r>
        <w:rPr>
          <w:i/>
        </w:rPr>
        <w:t>-</w:t>
      </w:r>
      <w:proofErr w:type="spellStart"/>
      <w:r>
        <w:rPr>
          <w:i/>
        </w:rPr>
        <w:t>Request</w:t>
      </w:r>
      <w:r>
        <w:rPr>
          <w:i/>
          <w:noProof/>
        </w:rPr>
        <w:t>AssistanceData</w:t>
      </w:r>
      <w:proofErr w:type="spellEnd"/>
      <w:r>
        <w:rPr>
          <w:noProof/>
        </w:rPr>
        <w:t xml:space="preserve"> is</w:t>
      </w:r>
      <w:r>
        <w:t xml:space="preserve"> used by the target device to request assistance data from a location server.</w:t>
      </w:r>
    </w:p>
    <w:p w14:paraId="41D48847" w14:textId="77777777" w:rsidR="00217EB7" w:rsidRDefault="00217EB7" w:rsidP="00217EB7">
      <w:pPr>
        <w:pStyle w:val="PL"/>
        <w:shd w:val="clear" w:color="auto" w:fill="E6E6E6"/>
      </w:pPr>
      <w:r>
        <w:t>-- ASN1START</w:t>
      </w:r>
    </w:p>
    <w:p w14:paraId="117CEF00" w14:textId="77777777" w:rsidR="00217EB7" w:rsidRDefault="00217EB7" w:rsidP="00217EB7">
      <w:pPr>
        <w:pStyle w:val="PL"/>
        <w:shd w:val="clear" w:color="auto" w:fill="E6E6E6"/>
        <w:rPr>
          <w:snapToGrid w:val="0"/>
        </w:rPr>
      </w:pPr>
    </w:p>
    <w:p w14:paraId="00E9995D" w14:textId="77777777" w:rsidR="00217EB7" w:rsidRDefault="00217EB7" w:rsidP="00217EB7">
      <w:pPr>
        <w:pStyle w:val="PL"/>
        <w:shd w:val="clear" w:color="auto" w:fill="E6E6E6"/>
        <w:rPr>
          <w:snapToGrid w:val="0"/>
        </w:rPr>
      </w:pPr>
      <w:r>
        <w:rPr>
          <w:snapToGrid w:val="0"/>
        </w:rPr>
        <w:t>NR-DL-TDOA-RequestAssistanceData-r16 ::= SEQUENCE {</w:t>
      </w:r>
    </w:p>
    <w:p w14:paraId="1CAD2768" w14:textId="77777777" w:rsidR="00217EB7" w:rsidRDefault="00217EB7" w:rsidP="00217EB7">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CD711D" w14:textId="77777777" w:rsidR="00217EB7" w:rsidRDefault="00217EB7" w:rsidP="00217EB7">
      <w:pPr>
        <w:pStyle w:val="PL"/>
        <w:shd w:val="clear" w:color="auto" w:fill="E6E6E6"/>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dl-prs</w:t>
      </w:r>
      <w:r>
        <w:rPr>
          <w:snapToGrid w:val="0"/>
        </w:rPr>
        <w:tab/>
        <w:t>(0),</w:t>
      </w:r>
    </w:p>
    <w:p w14:paraId="19792A96"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 } (SIZE (1..8)),</w:t>
      </w:r>
    </w:p>
    <w:p w14:paraId="58636B65" w14:textId="77777777" w:rsidR="00217EB7" w:rsidRDefault="00217EB7" w:rsidP="00217EB7">
      <w:pPr>
        <w:pStyle w:val="PL"/>
        <w:shd w:val="clear" w:color="auto" w:fill="E6E6E6"/>
        <w:rPr>
          <w:snapToGrid w:val="0"/>
        </w:rPr>
      </w:pPr>
      <w:r>
        <w:rPr>
          <w:snapToGrid w:val="0"/>
        </w:rPr>
        <w:tab/>
        <w:t>...,</w:t>
      </w:r>
    </w:p>
    <w:p w14:paraId="791BF6A7" w14:textId="77777777" w:rsidR="00217EB7" w:rsidRDefault="00217EB7" w:rsidP="00217EB7">
      <w:pPr>
        <w:pStyle w:val="PL"/>
        <w:shd w:val="clear" w:color="auto" w:fill="E6E6E6"/>
        <w:rPr>
          <w:snapToGrid w:val="0"/>
        </w:rPr>
      </w:pPr>
      <w:r>
        <w:rPr>
          <w:snapToGrid w:val="0"/>
        </w:rPr>
        <w:tab/>
        <w:t>[[</w:t>
      </w:r>
    </w:p>
    <w:p w14:paraId="40D25343" w14:textId="77777777" w:rsidR="00217EB7" w:rsidRDefault="00217EB7" w:rsidP="00217EB7">
      <w:pPr>
        <w:pStyle w:val="PL"/>
        <w:shd w:val="clear" w:color="auto" w:fill="E6E6E6"/>
        <w:rPr>
          <w:snapToGrid w:val="0"/>
        </w:rPr>
      </w:pPr>
      <w:r>
        <w:rPr>
          <w:snapToGrid w:val="0"/>
        </w:rPr>
        <w:lastRenderedPageBreak/>
        <w:tab/>
        <w:t>nr-PosCalcAssistanceRequest-r17</w:t>
      </w:r>
      <w:r>
        <w:rPr>
          <w:snapToGrid w:val="0"/>
        </w:rPr>
        <w:tab/>
        <w:t>BIT STRING {</w:t>
      </w:r>
      <w:r>
        <w:rPr>
          <w:snapToGrid w:val="0"/>
        </w:rPr>
        <w:tab/>
        <w:t>trpLoc</w:t>
      </w:r>
      <w:r>
        <w:rPr>
          <w:snapToGrid w:val="0"/>
        </w:rPr>
        <w:tab/>
      </w:r>
      <w:r>
        <w:rPr>
          <w:snapToGrid w:val="0"/>
        </w:rPr>
        <w:tab/>
        <w:t>(0),</w:t>
      </w:r>
    </w:p>
    <w:p w14:paraId="5FD10F13"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w:t>
      </w:r>
      <w:r>
        <w:rPr>
          <w:snapToGrid w:val="0"/>
        </w:rPr>
        <w:tab/>
        <w:t>(1),</w:t>
      </w:r>
    </w:p>
    <w:p w14:paraId="723C2EA8"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w:t>
      </w:r>
      <w:r>
        <w:rPr>
          <w:snapToGrid w:val="0"/>
        </w:rPr>
        <w:tab/>
      </w:r>
      <w:r>
        <w:rPr>
          <w:snapToGrid w:val="0"/>
        </w:rPr>
        <w:tab/>
        <w:t>(2),</w:t>
      </w:r>
    </w:p>
    <w:p w14:paraId="09D6CC4F"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w:t>
      </w:r>
      <w:r>
        <w:rPr>
          <w:snapToGrid w:val="0"/>
        </w:rPr>
        <w:tab/>
        <w:t>(3),</w:t>
      </w:r>
    </w:p>
    <w:p w14:paraId="1068AE1F"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trpTEG-Info</w:t>
      </w:r>
      <w:r>
        <w:rPr>
          <w:snapToGrid w:val="0"/>
        </w:rPr>
        <w:tab/>
        <w:t>(4),</w:t>
      </w:r>
    </w:p>
    <w:p w14:paraId="1AEC9050"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nr-I</w:t>
      </w:r>
      <w:r>
        <w:rPr>
          <w:snapToGrid w:val="0"/>
        </w:rPr>
        <w:t>ntegrity</w:t>
      </w:r>
      <w:r>
        <w:rPr>
          <w:snapToGrid w:val="0"/>
          <w:lang w:eastAsia="zh-CN"/>
        </w:rPr>
        <w:t>Bounds</w:t>
      </w:r>
      <w:r>
        <w:rPr>
          <w:snapToGrid w:val="0"/>
        </w:rPr>
        <w:t>-r18 (5),</w:t>
      </w:r>
    </w:p>
    <w:p w14:paraId="0069179F"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pruInfo-r18</w:t>
      </w:r>
      <w:r>
        <w:rPr>
          <w:snapToGrid w:val="0"/>
        </w:rPr>
        <w:tab/>
        <w:t>(6)</w:t>
      </w:r>
    </w:p>
    <w:p w14:paraId="5ABBD7F9"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7359418C" w14:textId="77777777" w:rsidR="00217EB7" w:rsidRDefault="00217EB7" w:rsidP="00217EB7">
      <w:pPr>
        <w:pStyle w:val="PL"/>
        <w:shd w:val="clear" w:color="auto" w:fill="E6E6E6"/>
        <w:rPr>
          <w:snapToGrid w:val="0"/>
        </w:rPr>
      </w:pPr>
      <w:r>
        <w:rPr>
          <w:snapToGrid w:val="0"/>
        </w:rPr>
        <w:tab/>
        <w:t>nr-on-demand-DL-PRS-Request-r17</w:t>
      </w:r>
      <w:r>
        <w:rPr>
          <w:snapToGrid w:val="0"/>
        </w:rPr>
        <w:tab/>
        <w:t>NR-On-Demand-DL-PRS-Request-r17</w:t>
      </w:r>
      <w:r>
        <w:rPr>
          <w:snapToGrid w:val="0"/>
        </w:rPr>
        <w:tab/>
      </w:r>
      <w:r>
        <w:rPr>
          <w:snapToGrid w:val="0"/>
        </w:rPr>
        <w:tab/>
      </w:r>
      <w:r>
        <w:rPr>
          <w:snapToGrid w:val="0"/>
        </w:rPr>
        <w:tab/>
      </w:r>
      <w:r>
        <w:rPr>
          <w:snapToGrid w:val="0"/>
        </w:rPr>
        <w:tab/>
        <w:t>OPTIONAL,</w:t>
      </w:r>
    </w:p>
    <w:p w14:paraId="42349B22" w14:textId="77777777" w:rsidR="00217EB7" w:rsidRDefault="00217EB7" w:rsidP="00217EB7">
      <w:pPr>
        <w:pStyle w:val="PL"/>
        <w:shd w:val="clear" w:color="auto" w:fill="E6E6E6"/>
        <w:rPr>
          <w:snapToGrid w:val="0"/>
        </w:rPr>
      </w:pPr>
      <w:r>
        <w:rPr>
          <w:snapToGrid w:val="0"/>
        </w:rPr>
        <w:tab/>
        <w:t>nr-DL-PRS-ExpectedAoD-or-AoA-Request-r17</w:t>
      </w:r>
    </w:p>
    <w:p w14:paraId="77304A2E"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eAoD, eAoA }</w:t>
      </w:r>
      <w:r>
        <w:rPr>
          <w:snapToGrid w:val="0"/>
        </w:rPr>
        <w:tab/>
      </w:r>
      <w:r>
        <w:rPr>
          <w:snapToGrid w:val="0"/>
        </w:rPr>
        <w:tab/>
      </w:r>
      <w:r>
        <w:rPr>
          <w:snapToGrid w:val="0"/>
        </w:rPr>
        <w:tab/>
      </w:r>
      <w:r>
        <w:rPr>
          <w:snapToGrid w:val="0"/>
        </w:rPr>
        <w:tab/>
      </w:r>
      <w:r>
        <w:rPr>
          <w:snapToGrid w:val="0"/>
        </w:rPr>
        <w:tab/>
        <w:t>OPTIONAL,</w:t>
      </w:r>
    </w:p>
    <w:p w14:paraId="129AB6F5" w14:textId="77777777" w:rsidR="00217EB7" w:rsidRDefault="00217EB7" w:rsidP="00217EB7">
      <w:pPr>
        <w:pStyle w:val="PL"/>
        <w:shd w:val="clear" w:color="auto" w:fill="E6E6E6"/>
        <w:rPr>
          <w:snapToGrid w:val="0"/>
        </w:rPr>
      </w:pPr>
      <w:r>
        <w:rPr>
          <w:snapToGrid w:val="0"/>
        </w:rPr>
        <w:tab/>
        <w:t>pre-configured-AssistanceDataRequest-r17</w:t>
      </w:r>
    </w:p>
    <w:p w14:paraId="54698C60"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ENUMERATED {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3B21A1" w14:textId="77777777" w:rsidR="00217EB7" w:rsidRDefault="00217EB7" w:rsidP="00217EB7">
      <w:pPr>
        <w:pStyle w:val="PL"/>
        <w:shd w:val="clear" w:color="auto" w:fill="E6E6E6"/>
        <w:rPr>
          <w:snapToGrid w:val="0"/>
        </w:rPr>
      </w:pPr>
      <w:r>
        <w:rPr>
          <w:snapToGrid w:val="0"/>
        </w:rPr>
        <w:tab/>
        <w:t>]],</w:t>
      </w:r>
    </w:p>
    <w:p w14:paraId="278606C4" w14:textId="77777777" w:rsidR="00217EB7" w:rsidRDefault="00217EB7" w:rsidP="00217EB7">
      <w:pPr>
        <w:pStyle w:val="PL"/>
        <w:shd w:val="clear" w:color="auto" w:fill="E6E6E6"/>
        <w:rPr>
          <w:snapToGrid w:val="0"/>
        </w:rPr>
      </w:pPr>
      <w:r>
        <w:rPr>
          <w:snapToGrid w:val="0"/>
        </w:rPr>
        <w:tab/>
        <w:t>[[</w:t>
      </w:r>
    </w:p>
    <w:p w14:paraId="5BBE489F" w14:textId="77777777" w:rsidR="00217EB7" w:rsidRDefault="00217EB7" w:rsidP="00217EB7">
      <w:pPr>
        <w:pStyle w:val="PL"/>
        <w:shd w:val="clear" w:color="auto" w:fill="E6E6E6"/>
        <w:rPr>
          <w:snapToGrid w:val="0"/>
          <w:lang w:eastAsia="zh-CN"/>
        </w:rPr>
      </w:pPr>
      <w:r>
        <w:rPr>
          <w:snapToGrid w:val="0"/>
        </w:rPr>
        <w:tab/>
        <w:t>nr-PeriodicAssistDataReq-r18</w:t>
      </w:r>
      <w:r>
        <w:rPr>
          <w:snapToGrid w:val="0"/>
        </w:rPr>
        <w:tab/>
      </w:r>
      <w:r>
        <w:rPr>
          <w:snapToGrid w:val="0"/>
        </w:rPr>
        <w:tab/>
      </w:r>
      <w:r>
        <w:rPr>
          <w:snapToGrid w:val="0"/>
        </w:rPr>
        <w:tab/>
        <w:t>NR-PeriodicAssistDataReq-r18</w:t>
      </w:r>
      <w:r>
        <w:rPr>
          <w:snapToGrid w:val="0"/>
        </w:rPr>
        <w:tab/>
        <w:t>OPTIONAL, -- Cond PerADReq</w:t>
      </w:r>
    </w:p>
    <w:p w14:paraId="2DF4D72D" w14:textId="77777777" w:rsidR="00217EB7" w:rsidRDefault="00217EB7" w:rsidP="00217EB7">
      <w:pPr>
        <w:pStyle w:val="PL"/>
        <w:shd w:val="clear" w:color="auto" w:fill="E6E6E6"/>
        <w:rPr>
          <w:snapToGrid w:val="0"/>
        </w:rPr>
      </w:pPr>
      <w:r>
        <w:rPr>
          <w:snapToGrid w:val="0"/>
          <w:lang w:eastAsia="zh-CN"/>
        </w:rPr>
        <w:tab/>
      </w:r>
      <w:r>
        <w:rPr>
          <w:snapToGrid w:val="0"/>
        </w:rPr>
        <w:t>nr-</w:t>
      </w:r>
      <w:r>
        <w:rPr>
          <w:snapToGrid w:val="0"/>
          <w:lang w:eastAsia="zh-CN"/>
        </w:rPr>
        <w:t>Integrity</w:t>
      </w:r>
      <w:r>
        <w:rPr>
          <w:snapToGrid w:val="0"/>
        </w:rPr>
        <w:t>AssistanceRequest-r1</w:t>
      </w:r>
      <w:r>
        <w:rPr>
          <w:snapToGrid w:val="0"/>
          <w:lang w:eastAsia="zh-CN"/>
        </w:rPr>
        <w:t>8</w:t>
      </w:r>
      <w:r>
        <w:rPr>
          <w:snapToGrid w:val="0"/>
        </w:rPr>
        <w:tab/>
        <w:t>BIT STRING {</w:t>
      </w:r>
    </w:p>
    <w:p w14:paraId="24EFA3E7" w14:textId="77777777" w:rsidR="00217EB7" w:rsidRDefault="00217EB7" w:rsidP="00217EB7">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serviceParameters</w:t>
      </w:r>
      <w:r>
        <w:tab/>
      </w:r>
      <w:r>
        <w:tab/>
        <w:t>(0),</w:t>
      </w:r>
    </w:p>
    <w:p w14:paraId="186FA47F" w14:textId="77777777" w:rsidR="00217EB7" w:rsidRDefault="00217EB7" w:rsidP="00217EB7">
      <w:pPr>
        <w:pStyle w:val="PL"/>
        <w:shd w:val="clear" w:color="auto" w:fill="E6E6E6"/>
      </w:pPr>
      <w:r>
        <w:tab/>
      </w:r>
      <w:r>
        <w:tab/>
      </w:r>
      <w:r>
        <w:tab/>
      </w:r>
      <w:r>
        <w:tab/>
      </w:r>
      <w:r>
        <w:tab/>
      </w:r>
      <w:r>
        <w:tab/>
      </w:r>
      <w:r>
        <w:tab/>
      </w:r>
      <w:r>
        <w:tab/>
      </w:r>
      <w:r>
        <w:tab/>
      </w:r>
      <w:r>
        <w:tab/>
      </w:r>
      <w:r>
        <w:tab/>
      </w:r>
      <w:r>
        <w:tab/>
      </w:r>
      <w:r>
        <w:tab/>
        <w:t>serviceAlert</w:t>
      </w:r>
      <w:r>
        <w:tab/>
      </w:r>
      <w:r>
        <w:tab/>
      </w:r>
      <w:r>
        <w:tab/>
        <w:t>(1),</w:t>
      </w:r>
    </w:p>
    <w:p w14:paraId="0E064BDF" w14:textId="77777777" w:rsidR="00217EB7" w:rsidRDefault="00217EB7" w:rsidP="00217EB7">
      <w:pPr>
        <w:pStyle w:val="PL"/>
        <w:shd w:val="clear" w:color="auto" w:fill="E6E6E6"/>
      </w:pPr>
      <w:r>
        <w:tab/>
      </w:r>
      <w:r>
        <w:tab/>
      </w:r>
      <w:r>
        <w:tab/>
      </w:r>
      <w:r>
        <w:tab/>
      </w:r>
      <w:r>
        <w:tab/>
      </w:r>
      <w:r>
        <w:tab/>
      </w:r>
      <w:r>
        <w:tab/>
      </w:r>
      <w:r>
        <w:tab/>
      </w:r>
      <w:r>
        <w:tab/>
      </w:r>
      <w:r>
        <w:tab/>
      </w:r>
      <w:r>
        <w:tab/>
      </w:r>
      <w:r>
        <w:tab/>
      </w:r>
      <w:r>
        <w:tab/>
        <w:t>riskParameters</w:t>
      </w:r>
      <w:r>
        <w:tab/>
      </w:r>
      <w:r>
        <w:tab/>
      </w:r>
      <w:r>
        <w:tab/>
        <w:t>(2),</w:t>
      </w:r>
    </w:p>
    <w:p w14:paraId="2299522D" w14:textId="77777777" w:rsidR="00217EB7" w:rsidRDefault="00217EB7" w:rsidP="00217EB7">
      <w:pPr>
        <w:pStyle w:val="PL"/>
        <w:shd w:val="clear" w:color="auto" w:fill="E6E6E6"/>
        <w:rPr>
          <w:snapToGrid w:val="0"/>
          <w:lang w:eastAsia="zh-CN"/>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TRP-Loc</w:t>
      </w:r>
      <w:r>
        <w:rPr>
          <w:snapToGrid w:val="0"/>
        </w:rPr>
        <w:tab/>
        <w:t>(3),</w:t>
      </w:r>
    </w:p>
    <w:p w14:paraId="6EF2499C" w14:textId="77777777" w:rsidR="00217EB7" w:rsidRDefault="00217EB7" w:rsidP="00217EB7">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BeamInfo</w:t>
      </w:r>
      <w:r>
        <w:rPr>
          <w:snapToGrid w:val="0"/>
        </w:rPr>
        <w:tab/>
        <w:t>(</w:t>
      </w:r>
      <w:r>
        <w:rPr>
          <w:snapToGrid w:val="0"/>
          <w:lang w:eastAsia="zh-CN"/>
        </w:rPr>
        <w:t>4</w:t>
      </w:r>
      <w:r>
        <w:rPr>
          <w:snapToGrid w:val="0"/>
        </w:rPr>
        <w:t>),</w:t>
      </w:r>
    </w:p>
    <w:p w14:paraId="5FFEC787" w14:textId="77777777" w:rsidR="00217EB7" w:rsidRDefault="00217EB7" w:rsidP="00217EB7">
      <w:pPr>
        <w:pStyle w:val="PL"/>
        <w:shd w:val="clear" w:color="auto" w:fill="E6E6E6"/>
        <w:rPr>
          <w:snapToGrid w:val="0"/>
          <w:lang w:eastAsia="zh-CN"/>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RTD-Info</w:t>
      </w:r>
      <w:r>
        <w:rPr>
          <w:snapToGrid w:val="0"/>
        </w:rPr>
        <w:tab/>
        <w:t>(</w:t>
      </w:r>
      <w:r>
        <w:rPr>
          <w:snapToGrid w:val="0"/>
          <w:lang w:eastAsia="zh-CN"/>
        </w:rPr>
        <w:t>5</w:t>
      </w:r>
      <w:r>
        <w:rPr>
          <w:snapToGrid w:val="0"/>
        </w:rPr>
        <w:t>)</w:t>
      </w:r>
    </w:p>
    <w:p w14:paraId="4C396893"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(SIZE (1..8))</w:t>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16DA3C5" w14:textId="77777777" w:rsidR="00217EB7" w:rsidRDefault="00217EB7" w:rsidP="00217EB7">
      <w:pPr>
        <w:pStyle w:val="PL"/>
        <w:shd w:val="clear" w:color="auto" w:fill="E6E6E6"/>
        <w:rPr>
          <w:snapToGrid w:val="0"/>
        </w:rPr>
      </w:pPr>
      <w:r>
        <w:rPr>
          <w:snapToGrid w:val="0"/>
        </w:rPr>
        <w:tab/>
        <w:t>]]</w:t>
      </w:r>
    </w:p>
    <w:p w14:paraId="7630AAA2" w14:textId="77777777" w:rsidR="00217EB7" w:rsidRDefault="00217EB7" w:rsidP="00217EB7">
      <w:pPr>
        <w:pStyle w:val="PL"/>
        <w:shd w:val="clear" w:color="auto" w:fill="E6E6E6"/>
        <w:rPr>
          <w:snapToGrid w:val="0"/>
        </w:rPr>
      </w:pPr>
      <w:r>
        <w:rPr>
          <w:snapToGrid w:val="0"/>
        </w:rPr>
        <w:t>}</w:t>
      </w:r>
    </w:p>
    <w:p w14:paraId="440F0289" w14:textId="77777777" w:rsidR="00217EB7" w:rsidRDefault="00217EB7" w:rsidP="00217EB7">
      <w:pPr>
        <w:pStyle w:val="PL"/>
        <w:shd w:val="clear" w:color="auto" w:fill="E6E6E6"/>
      </w:pPr>
    </w:p>
    <w:p w14:paraId="0EE11B03" w14:textId="77777777" w:rsidR="00217EB7" w:rsidRDefault="00217EB7" w:rsidP="00217EB7">
      <w:pPr>
        <w:pStyle w:val="PL"/>
        <w:shd w:val="clear" w:color="auto" w:fill="E6E6E6"/>
      </w:pPr>
      <w:r>
        <w:t>-- ASN1STOP</w:t>
      </w:r>
    </w:p>
    <w:p w14:paraId="6CD60260" w14:textId="77777777" w:rsidR="00217EB7" w:rsidRDefault="00217EB7" w:rsidP="00217EB7">
      <w:pPr>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17EB7" w14:paraId="04B3C1FB" w14:textId="77777777" w:rsidTr="00217EB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926173B" w14:textId="77777777" w:rsidR="00217EB7" w:rsidRDefault="00217EB7">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5562419" w14:textId="77777777" w:rsidR="00217EB7" w:rsidRDefault="00217EB7">
            <w:pPr>
              <w:pStyle w:val="TAH"/>
            </w:pPr>
            <w:r>
              <w:t>Explanation</w:t>
            </w:r>
          </w:p>
        </w:tc>
      </w:tr>
      <w:tr w:rsidR="00217EB7" w14:paraId="3BA995CD" w14:textId="77777777" w:rsidTr="00217EB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256710" w14:textId="77777777" w:rsidR="00217EB7" w:rsidRDefault="00217EB7">
            <w:pPr>
              <w:pStyle w:val="TAL"/>
              <w:rPr>
                <w:i/>
              </w:rPr>
            </w:pPr>
            <w:proofErr w:type="spellStart"/>
            <w:r>
              <w:rPr>
                <w:i/>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58EFC972" w14:textId="77777777" w:rsidR="00217EB7" w:rsidRDefault="00217EB7">
            <w:pPr>
              <w:pStyle w:val="TAL"/>
            </w:pPr>
            <w:r>
              <w:t xml:space="preserve">This field is mandatory present if the target device requests periodic </w:t>
            </w:r>
            <w:r>
              <w:rPr>
                <w:lang w:eastAsia="zh-CN"/>
              </w:rPr>
              <w:t>NR</w:t>
            </w:r>
            <w:r>
              <w:t xml:space="preserve"> assistance data delivery. This field may only be included if '</w:t>
            </w:r>
            <w:proofErr w:type="spellStart"/>
            <w:r>
              <w:rPr>
                <w:i/>
              </w:rPr>
              <w:t>pruInfo</w:t>
            </w:r>
            <w:proofErr w:type="spellEnd"/>
            <w:r>
              <w:t>' bit in</w:t>
            </w:r>
          </w:p>
          <w:p w14:paraId="02100557" w14:textId="77777777" w:rsidR="00217EB7" w:rsidRDefault="00217EB7">
            <w:pPr>
              <w:pStyle w:val="TAL"/>
            </w:pPr>
            <w:r>
              <w:rPr>
                <w:i/>
              </w:rPr>
              <w:t>nr-</w:t>
            </w:r>
            <w:proofErr w:type="spellStart"/>
            <w:r>
              <w:rPr>
                <w:i/>
              </w:rPr>
              <w:t>PosCalcAssistanceRequest</w:t>
            </w:r>
            <w:proofErr w:type="spellEnd"/>
            <w:r>
              <w:t xml:space="preserve"> is set to '1'.</w:t>
            </w:r>
          </w:p>
        </w:tc>
      </w:tr>
    </w:tbl>
    <w:p w14:paraId="73E49FFB" w14:textId="77777777" w:rsidR="00217EB7" w:rsidRDefault="00217EB7" w:rsidP="00217EB7">
      <w:pPr>
        <w:rPr>
          <w:rFonts w:eastAsiaTheme="minorEastAsia"/>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17EB7" w14:paraId="65F32744"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DA4E1B" w14:textId="77777777" w:rsidR="00217EB7" w:rsidRDefault="00217EB7">
            <w:pPr>
              <w:pStyle w:val="TAH"/>
              <w:keepNext w:val="0"/>
              <w:keepLines w:val="0"/>
              <w:widowControl w:val="0"/>
            </w:pPr>
            <w:r>
              <w:rPr>
                <w:i/>
              </w:rPr>
              <w:t>NR-DL-</w:t>
            </w:r>
            <w:proofErr w:type="spellStart"/>
            <w:r>
              <w:rPr>
                <w:i/>
              </w:rPr>
              <w:t>TDOA</w:t>
            </w:r>
            <w:proofErr w:type="spellEnd"/>
            <w:r>
              <w:rPr>
                <w:i/>
              </w:rPr>
              <w:t>-</w:t>
            </w:r>
            <w:proofErr w:type="spellStart"/>
            <w:r>
              <w:rPr>
                <w:i/>
              </w:rPr>
              <w:t>Request</w:t>
            </w:r>
            <w:r>
              <w:rPr>
                <w:i/>
                <w:noProof/>
              </w:rPr>
              <w:t>AssistanceData</w:t>
            </w:r>
            <w:proofErr w:type="spellEnd"/>
            <w:r>
              <w:rPr>
                <w:i/>
                <w:noProof/>
              </w:rPr>
              <w:t xml:space="preserve"> </w:t>
            </w:r>
            <w:r>
              <w:rPr>
                <w:iCs/>
                <w:noProof/>
              </w:rPr>
              <w:t>field descriptions</w:t>
            </w:r>
          </w:p>
        </w:tc>
      </w:tr>
      <w:tr w:rsidR="00217EB7" w14:paraId="4B43DEB1"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364427" w14:textId="77777777" w:rsidR="00217EB7" w:rsidRDefault="00217EB7">
            <w:pPr>
              <w:pStyle w:val="TAL"/>
              <w:keepNext w:val="0"/>
              <w:keepLines w:val="0"/>
              <w:widowControl w:val="0"/>
              <w:rPr>
                <w:b/>
                <w:i/>
                <w:noProof/>
              </w:rPr>
            </w:pPr>
            <w:r>
              <w:rPr>
                <w:b/>
                <w:i/>
                <w:noProof/>
              </w:rPr>
              <w:t>nr-PhysCellID</w:t>
            </w:r>
          </w:p>
          <w:p w14:paraId="08E16DF4" w14:textId="77777777" w:rsidR="00217EB7" w:rsidRDefault="00217EB7">
            <w:pPr>
              <w:pStyle w:val="TAL"/>
              <w:keepNext w:val="0"/>
              <w:keepLines w:val="0"/>
              <w:widowControl w:val="0"/>
            </w:pPr>
            <w:r>
              <w:t>This field specifies the NR physical cell identity of the current primary cell of the target device.</w:t>
            </w:r>
          </w:p>
        </w:tc>
      </w:tr>
      <w:tr w:rsidR="00217EB7" w14:paraId="403C9172"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C2F6DC" w14:textId="77777777" w:rsidR="00217EB7" w:rsidRDefault="00217EB7">
            <w:pPr>
              <w:pStyle w:val="TAL"/>
              <w:keepNext w:val="0"/>
              <w:keepLines w:val="0"/>
              <w:widowControl w:val="0"/>
              <w:rPr>
                <w:b/>
                <w:i/>
                <w:noProof/>
              </w:rPr>
            </w:pPr>
            <w:r>
              <w:rPr>
                <w:b/>
                <w:i/>
                <w:noProof/>
              </w:rPr>
              <w:t>nr-AdType</w:t>
            </w:r>
          </w:p>
          <w:p w14:paraId="2384FF22" w14:textId="77777777" w:rsidR="00217EB7" w:rsidRDefault="00217EB7">
            <w:pPr>
              <w:pStyle w:val="TAL"/>
              <w:keepNext w:val="0"/>
              <w:keepLines w:val="0"/>
              <w:widowControl w:val="0"/>
              <w:rPr>
                <w:b/>
                <w:i/>
                <w:noProof/>
              </w:rPr>
            </w:pPr>
            <w:r>
              <w:t xml:space="preserve">This field indicates the requested assistance data. </w:t>
            </w:r>
            <w:r>
              <w:rPr>
                <w:i/>
                <w:iCs/>
              </w:rPr>
              <w:t>dl-prs</w:t>
            </w:r>
            <w:r>
              <w:t xml:space="preserve"> means requested assistance data is </w:t>
            </w:r>
            <w:r>
              <w:rPr>
                <w:i/>
              </w:rPr>
              <w:t>nr-DL-PRS-</w:t>
            </w:r>
            <w:proofErr w:type="spellStart"/>
            <w:r>
              <w:rPr>
                <w:i/>
              </w:rPr>
              <w:t>AssistanceData</w:t>
            </w:r>
            <w:proofErr w:type="spellEnd"/>
            <w:r>
              <w:t xml:space="preserve">, </w:t>
            </w:r>
            <w:proofErr w:type="spellStart"/>
            <w:r>
              <w:rPr>
                <w:i/>
                <w:iCs/>
              </w:rPr>
              <w:t>posCalc</w:t>
            </w:r>
            <w:proofErr w:type="spellEnd"/>
            <w:r>
              <w:t xml:space="preserve"> means requested assistance data is </w:t>
            </w:r>
            <w:r>
              <w:rPr>
                <w:i/>
              </w:rPr>
              <w:t>nr-</w:t>
            </w:r>
            <w:proofErr w:type="spellStart"/>
            <w:r>
              <w:rPr>
                <w:i/>
              </w:rPr>
              <w:t>PositionCalculationAssistance</w:t>
            </w:r>
            <w:proofErr w:type="spellEnd"/>
            <w:r>
              <w:t xml:space="preserve"> for UE based positioning.</w:t>
            </w:r>
          </w:p>
        </w:tc>
      </w:tr>
      <w:tr w:rsidR="00217EB7" w14:paraId="042B94A6"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A490F0" w14:textId="77777777" w:rsidR="00217EB7" w:rsidRDefault="00217EB7">
            <w:pPr>
              <w:pStyle w:val="TAL"/>
              <w:keepNext w:val="0"/>
              <w:keepLines w:val="0"/>
              <w:widowControl w:val="0"/>
              <w:rPr>
                <w:b/>
                <w:bCs/>
                <w:i/>
                <w:iCs/>
                <w:snapToGrid w:val="0"/>
              </w:rPr>
            </w:pPr>
            <w:r>
              <w:rPr>
                <w:b/>
                <w:bCs/>
                <w:i/>
                <w:iCs/>
                <w:snapToGrid w:val="0"/>
              </w:rPr>
              <w:t>nr-</w:t>
            </w:r>
            <w:proofErr w:type="spellStart"/>
            <w:r>
              <w:rPr>
                <w:b/>
                <w:bCs/>
                <w:i/>
                <w:iCs/>
                <w:snapToGrid w:val="0"/>
              </w:rPr>
              <w:t>PosCalcAssistanceRequest</w:t>
            </w:r>
            <w:proofErr w:type="spellEnd"/>
          </w:p>
          <w:p w14:paraId="3A592ED0" w14:textId="77777777" w:rsidR="00217EB7" w:rsidRDefault="00217EB7">
            <w:pPr>
              <w:pStyle w:val="TAL"/>
              <w:keepNext w:val="0"/>
              <w:keepLines w:val="0"/>
              <w:widowControl w:val="0"/>
              <w:rPr>
                <w:snapToGrid w:val="0"/>
              </w:rPr>
            </w:pPr>
            <w:r>
              <w:rPr>
                <w:snapToGrid w:val="0"/>
              </w:rPr>
              <w:t>This field indicates the Position Calculation Assistance Data requested. This is represented by a bit string, with a one</w:t>
            </w:r>
            <w:r>
              <w:rPr>
                <w:snapToGrid w:val="0"/>
              </w:rPr>
              <w:noBreakHyphen/>
              <w:t>value at the bit position means the particular assistance data is requested; a zero</w:t>
            </w:r>
            <w:r>
              <w:rPr>
                <w:snapToGrid w:val="0"/>
              </w:rPr>
              <w:noBreakHyphen/>
              <w:t>value means not requested.</w:t>
            </w:r>
          </w:p>
          <w:p w14:paraId="0A65C37F" w14:textId="77777777" w:rsidR="00217EB7" w:rsidRDefault="00217EB7">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D09A21F" w14:textId="77777777" w:rsidR="00217EB7" w:rsidRDefault="00217EB7">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59D67EF"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2A93296"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nr-DL-PRS-Expected-LOS-NLOS-Assistance</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20067A96" w14:textId="77777777" w:rsidR="00217EB7" w:rsidRDefault="00217EB7">
            <w:pPr>
              <w:pStyle w:val="B1"/>
              <w:spacing w:after="0"/>
              <w:rPr>
                <w:rFonts w:ascii="Arial" w:hAnsi="Arial" w:cs="Arial"/>
                <w:iCs/>
                <w:noProof/>
                <w:sz w:val="18"/>
                <w:szCs w:val="18"/>
                <w:lang w:eastAsia="zh-CN"/>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nr-DL-PRS-TRP-TEG-Info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3999B05" w14:textId="77777777" w:rsidR="00217EB7" w:rsidRDefault="00217EB7">
            <w:pPr>
              <w:pStyle w:val="B1"/>
              <w:spacing w:after="0"/>
              <w:rPr>
                <w:rFonts w:ascii="Arial" w:hAnsi="Arial" w:cs="Arial"/>
                <w:iCs/>
                <w:noProof/>
                <w:sz w:val="18"/>
                <w:szCs w:val="18"/>
                <w:lang w:eastAsia="zh-CN"/>
              </w:rPr>
            </w:pPr>
            <w:r>
              <w:rPr>
                <w:rFonts w:ascii="Arial" w:hAnsi="Arial" w:cs="Arial"/>
                <w:iCs/>
                <w:noProof/>
                <w:sz w:val="18"/>
                <w:szCs w:val="18"/>
                <w:lang w:eastAsia="zh-CN"/>
              </w:rPr>
              <w:t>-</w:t>
            </w:r>
            <w:r>
              <w:rPr>
                <w:rFonts w:ascii="Arial" w:hAnsi="Arial" w:cs="Arial"/>
                <w:snapToGrid w:val="0"/>
                <w:sz w:val="18"/>
                <w:szCs w:val="18"/>
              </w:rPr>
              <w:tab/>
              <w:t xml:space="preserve">bit 5 together with bit 0 indicates whether the fields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Cs/>
                <w:snapToGrid w:val="0"/>
                <w:sz w:val="18"/>
                <w:szCs w:val="18"/>
              </w:rPr>
              <w:t xml:space="preserve">, </w:t>
            </w:r>
            <w:r>
              <w:rPr>
                <w:rFonts w:ascii="Arial" w:hAnsi="Arial" w:cs="Arial"/>
                <w:i/>
                <w:iCs/>
                <w:snapToGrid w:val="0"/>
                <w:sz w:val="18"/>
                <w:szCs w:val="18"/>
                <w:lang w:eastAsia="zh-CN"/>
              </w:rPr>
              <w:t>nr-</w:t>
            </w:r>
            <w:proofErr w:type="spellStart"/>
            <w:r>
              <w:rPr>
                <w:rFonts w:ascii="Arial" w:hAnsi="Arial" w:cs="Arial"/>
                <w:i/>
                <w:iCs/>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ResourceSetARP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Cs/>
                <w:snapToGrid w:val="0"/>
                <w:sz w:val="18"/>
                <w:szCs w:val="18"/>
              </w:rPr>
              <w:t xml:space="preserve">, </w:t>
            </w:r>
            <w:r>
              <w:rPr>
                <w:rFonts w:ascii="Arial" w:hAnsi="Arial" w:cs="Arial"/>
                <w:i/>
                <w:iCs/>
                <w:snapToGrid w:val="0"/>
                <w:sz w:val="18"/>
                <w:szCs w:val="18"/>
                <w:lang w:eastAsia="zh-CN"/>
              </w:rPr>
              <w:t>nr-</w:t>
            </w:r>
            <w:proofErr w:type="spellStart"/>
            <w:r>
              <w:rPr>
                <w:rFonts w:ascii="Arial" w:hAnsi="Arial" w:cs="Arial"/>
                <w:i/>
                <w:iCs/>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LocationInfo</w:t>
            </w:r>
            <w:proofErr w:type="spellEnd"/>
            <w:r>
              <w:rPr>
                <w:rFonts w:ascii="Arial" w:hAnsi="Arial" w:cs="Arial"/>
                <w:snapToGrid w:val="0"/>
                <w:sz w:val="18"/>
                <w:szCs w:val="18"/>
              </w:rPr>
              <w:t xml:space="preserve"> are requested or not; bit 5 together with bit 1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ntegrityBeamInfoBounds</w:t>
            </w:r>
            <w:proofErr w:type="spellEnd"/>
            <w:r>
              <w:rPr>
                <w:rFonts w:ascii="Arial" w:hAnsi="Arial" w:cs="Arial"/>
                <w:snapToGrid w:val="0"/>
                <w:sz w:val="18"/>
                <w:szCs w:val="18"/>
              </w:rPr>
              <w:t xml:space="preserve"> in IE </w:t>
            </w:r>
            <w:r>
              <w:rPr>
                <w:rFonts w:ascii="Arial" w:hAnsi="Arial" w:cs="Arial"/>
                <w:i/>
                <w:iCs/>
                <w:snapToGrid w:val="0"/>
                <w:sz w:val="18"/>
                <w:szCs w:val="18"/>
              </w:rPr>
              <w:t>NR-DL-PRS-</w:t>
            </w:r>
            <w:proofErr w:type="spellStart"/>
            <w:r>
              <w:rPr>
                <w:rFonts w:ascii="Arial" w:hAnsi="Arial" w:cs="Arial"/>
                <w:i/>
                <w:iCs/>
                <w:snapToGrid w:val="0"/>
                <w:sz w:val="18"/>
                <w:szCs w:val="18"/>
              </w:rPr>
              <w:t>BeamInfo</w:t>
            </w:r>
            <w:proofErr w:type="spellEnd"/>
            <w:r>
              <w:rPr>
                <w:rFonts w:ascii="Arial" w:hAnsi="Arial" w:cs="Arial"/>
                <w:snapToGrid w:val="0"/>
                <w:sz w:val="18"/>
                <w:szCs w:val="18"/>
              </w:rPr>
              <w:t xml:space="preserve"> is requested or not; bit 5 together with the bit 2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ntegrityRTD</w:t>
            </w:r>
            <w:proofErr w:type="spellEnd"/>
            <w:r>
              <w:rPr>
                <w:rFonts w:ascii="Arial" w:hAnsi="Arial" w:cs="Arial"/>
                <w:i/>
                <w:iCs/>
                <w:snapToGrid w:val="0"/>
                <w:sz w:val="18"/>
                <w:szCs w:val="18"/>
              </w:rPr>
              <w:t>-</w:t>
            </w:r>
            <w:proofErr w:type="spellStart"/>
            <w:r>
              <w:rPr>
                <w:rFonts w:ascii="Arial" w:hAnsi="Arial" w:cs="Arial"/>
                <w:i/>
                <w:iCs/>
                <w:snapToGrid w:val="0"/>
                <w:sz w:val="18"/>
                <w:szCs w:val="18"/>
              </w:rPr>
              <w:t>InfoBounds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RTD</w:t>
            </w:r>
            <w:proofErr w:type="spellEnd"/>
            <w:r>
              <w:rPr>
                <w:rFonts w:ascii="Arial" w:hAnsi="Arial" w:cs="Arial"/>
                <w:i/>
                <w:iCs/>
                <w:snapToGrid w:val="0"/>
                <w:sz w:val="18"/>
                <w:szCs w:val="18"/>
              </w:rPr>
              <w:t xml:space="preserve">-Info </w:t>
            </w:r>
            <w:r>
              <w:rPr>
                <w:rFonts w:ascii="Arial" w:hAnsi="Arial" w:cs="Arial"/>
                <w:snapToGrid w:val="0"/>
                <w:sz w:val="18"/>
                <w:szCs w:val="18"/>
              </w:rPr>
              <w:t>is requested or not;</w:t>
            </w:r>
          </w:p>
          <w:p w14:paraId="26DCD015"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 xml:space="preserve">bit </w:t>
            </w:r>
            <w:r>
              <w:rPr>
                <w:rFonts w:ascii="Arial" w:hAnsi="Arial" w:cs="Arial"/>
                <w:bCs/>
                <w:iCs/>
                <w:noProof/>
                <w:sz w:val="18"/>
                <w:szCs w:val="18"/>
                <w:lang w:eastAsia="zh-CN"/>
              </w:rPr>
              <w:t>6</w:t>
            </w:r>
            <w:r>
              <w:rPr>
                <w:rFonts w:ascii="Arial" w:hAnsi="Arial" w:cs="Arial"/>
                <w:bCs/>
                <w:iCs/>
                <w:noProof/>
                <w:sz w:val="18"/>
                <w:szCs w:val="18"/>
              </w:rPr>
              <w:t xml:space="preserve"> indicates</w:t>
            </w:r>
            <w:r>
              <w:rPr>
                <w:rFonts w:ascii="Arial" w:hAnsi="Arial" w:cs="Arial"/>
                <w:iCs/>
                <w:noProof/>
                <w:sz w:val="18"/>
                <w:szCs w:val="18"/>
              </w:rPr>
              <w:t xml:space="preserve"> whether the field </w:t>
            </w:r>
            <w:r>
              <w:rPr>
                <w:rFonts w:ascii="Arial" w:hAnsi="Arial" w:cs="Arial"/>
                <w:i/>
                <w:iCs/>
                <w:noProof/>
                <w:sz w:val="18"/>
                <w:szCs w:val="18"/>
              </w:rPr>
              <w:t>nr-PRU-DL-Info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00277120" w14:textId="77777777" w:rsidR="00217EB7" w:rsidRDefault="00217EB7">
            <w:pPr>
              <w:pStyle w:val="TAL"/>
              <w:keepNext w:val="0"/>
              <w:keepLines w:val="0"/>
              <w:widowControl w:val="0"/>
              <w:rPr>
                <w:b/>
                <w:i/>
                <w:noProof/>
              </w:rPr>
            </w:pPr>
            <w:r>
              <w:rPr>
                <w:bCs/>
                <w:iCs/>
                <w:noProof/>
              </w:rPr>
              <w:t xml:space="preserve">This field may only be present if </w:t>
            </w:r>
            <w:r>
              <w:rPr>
                <w:snapToGrid w:val="0"/>
              </w:rPr>
              <w:t>the '</w:t>
            </w:r>
            <w:proofErr w:type="spellStart"/>
            <w:r>
              <w:rPr>
                <w:i/>
                <w:iCs/>
                <w:snapToGrid w:val="0"/>
              </w:rPr>
              <w:t>posCalc</w:t>
            </w:r>
            <w:proofErr w:type="spellEnd"/>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217EB7" w14:paraId="1C0C5C6A"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F24461" w14:textId="77777777" w:rsidR="00217EB7" w:rsidRDefault="00217EB7">
            <w:pPr>
              <w:pStyle w:val="TAL"/>
              <w:keepNext w:val="0"/>
              <w:keepLines w:val="0"/>
              <w:widowControl w:val="0"/>
              <w:rPr>
                <w:b/>
                <w:bCs/>
                <w:i/>
                <w:iCs/>
              </w:rPr>
            </w:pPr>
            <w:r>
              <w:rPr>
                <w:b/>
                <w:bCs/>
                <w:i/>
                <w:iCs/>
              </w:rPr>
              <w:t>nr-on-demand-DL-PRS-Request</w:t>
            </w:r>
          </w:p>
          <w:p w14:paraId="6735F532" w14:textId="77777777" w:rsidR="00217EB7" w:rsidRDefault="00217EB7">
            <w:pPr>
              <w:pStyle w:val="TAL"/>
              <w:keepNext w:val="0"/>
              <w:keepLines w:val="0"/>
              <w:widowControl w:val="0"/>
              <w:rPr>
                <w:b/>
                <w:i/>
                <w:noProof/>
              </w:rPr>
            </w:pPr>
            <w:r>
              <w:rPr>
                <w:snapToGrid w:val="0"/>
              </w:rPr>
              <w:t>This field indicates the on-demand DL-PRS requested for DL-</w:t>
            </w:r>
            <w:proofErr w:type="spellStart"/>
            <w:r>
              <w:rPr>
                <w:snapToGrid w:val="0"/>
              </w:rPr>
              <w:t>TDOA</w:t>
            </w:r>
            <w:proofErr w:type="spellEnd"/>
            <w:r>
              <w:rPr>
                <w:snapToGrid w:val="0"/>
              </w:rPr>
              <w:t xml:space="preserve">. This field may be included when the </w:t>
            </w:r>
            <w:r>
              <w:rPr>
                <w:i/>
                <w:iCs/>
                <w:snapToGrid w:val="0"/>
              </w:rPr>
              <w:t>dl-prs</w:t>
            </w:r>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217EB7" w14:paraId="2614CEE8"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421731" w14:textId="77777777" w:rsidR="00217EB7" w:rsidRDefault="00217EB7">
            <w:pPr>
              <w:pStyle w:val="TAL"/>
              <w:keepNext w:val="0"/>
              <w:keepLines w:val="0"/>
              <w:widowControl w:val="0"/>
              <w:rPr>
                <w:b/>
                <w:bCs/>
                <w:i/>
                <w:iCs/>
                <w:snapToGrid w:val="0"/>
              </w:rPr>
            </w:pPr>
            <w:r>
              <w:rPr>
                <w:b/>
                <w:bCs/>
                <w:i/>
                <w:iCs/>
                <w:snapToGrid w:val="0"/>
              </w:rPr>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-Request</w:t>
            </w:r>
          </w:p>
          <w:p w14:paraId="7F806D9E" w14:textId="77777777" w:rsidR="00217EB7" w:rsidRDefault="00217EB7">
            <w:pPr>
              <w:pStyle w:val="TAL"/>
              <w:keepNext w:val="0"/>
              <w:keepLines w:val="0"/>
              <w:widowControl w:val="0"/>
              <w:rPr>
                <w:snapToGrid w:val="0"/>
              </w:rPr>
            </w:pPr>
            <w:r>
              <w:rPr>
                <w:snapToGrid w:val="0"/>
              </w:rPr>
              <w:t xml:space="preserve">This field, if present, indicates that the IE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snapToGrid w:val="0"/>
              </w:rPr>
              <w:t xml:space="preserve"> is requested. Enumerated value '</w:t>
            </w:r>
            <w:proofErr w:type="spellStart"/>
            <w:r>
              <w:rPr>
                <w:i/>
                <w:iCs/>
                <w:snapToGrid w:val="0"/>
              </w:rPr>
              <w:t>eAoD</w:t>
            </w:r>
            <w:proofErr w:type="spellEnd"/>
            <w:r>
              <w:rPr>
                <w:snapToGrid w:val="0"/>
              </w:rPr>
              <w:t xml:space="preserve">' indicates that expected </w:t>
            </w:r>
            <w:proofErr w:type="spellStart"/>
            <w:r>
              <w:rPr>
                <w:snapToGrid w:val="0"/>
              </w:rPr>
              <w:t>AoD</w:t>
            </w:r>
            <w:proofErr w:type="spellEnd"/>
            <w:r>
              <w:rPr>
                <w:snapToGrid w:val="0"/>
              </w:rPr>
              <w:t xml:space="preserve"> information is requested; value '</w:t>
            </w:r>
            <w:proofErr w:type="spellStart"/>
            <w:r>
              <w:rPr>
                <w:i/>
                <w:iCs/>
                <w:snapToGrid w:val="0"/>
              </w:rPr>
              <w:t>eAoA</w:t>
            </w:r>
            <w:proofErr w:type="spellEnd"/>
            <w:r>
              <w:rPr>
                <w:snapToGrid w:val="0"/>
              </w:rPr>
              <w:t xml:space="preserve">' indicates that expected </w:t>
            </w:r>
            <w:proofErr w:type="spellStart"/>
            <w:r>
              <w:rPr>
                <w:snapToGrid w:val="0"/>
              </w:rPr>
              <w:t>AoA</w:t>
            </w:r>
            <w:proofErr w:type="spellEnd"/>
            <w:r>
              <w:rPr>
                <w:snapToGrid w:val="0"/>
              </w:rPr>
              <w:t xml:space="preserve"> information is requested.</w:t>
            </w:r>
          </w:p>
          <w:p w14:paraId="7CFA36CA" w14:textId="77777777" w:rsidR="00217EB7" w:rsidRDefault="00217EB7">
            <w:pPr>
              <w:pStyle w:val="TAL"/>
              <w:keepNext w:val="0"/>
              <w:keepLines w:val="0"/>
              <w:widowControl w:val="0"/>
              <w:rPr>
                <w:b/>
                <w:bCs/>
                <w:i/>
                <w:iCs/>
              </w:rPr>
            </w:pPr>
            <w:r>
              <w:rPr>
                <w:bCs/>
                <w:iCs/>
                <w:noProof/>
              </w:rPr>
              <w:t xml:space="preserve">This field may only be present if </w:t>
            </w:r>
            <w:r>
              <w:rPr>
                <w:snapToGrid w:val="0"/>
              </w:rPr>
              <w:t>the '</w:t>
            </w:r>
            <w:r>
              <w:rPr>
                <w:i/>
                <w:iCs/>
                <w:snapToGrid w:val="0"/>
              </w:rPr>
              <w:t>dl-prs</w:t>
            </w:r>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217EB7" w14:paraId="6304CF75"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266F0" w14:textId="77777777" w:rsidR="00217EB7" w:rsidRDefault="00217EB7">
            <w:pPr>
              <w:pStyle w:val="TAL"/>
              <w:keepNext w:val="0"/>
              <w:keepLines w:val="0"/>
              <w:widowControl w:val="0"/>
              <w:rPr>
                <w:b/>
                <w:bCs/>
                <w:i/>
                <w:iCs/>
              </w:rPr>
            </w:pPr>
            <w:r>
              <w:rPr>
                <w:b/>
                <w:bCs/>
                <w:i/>
                <w:iCs/>
                <w:snapToGrid w:val="0"/>
              </w:rPr>
              <w:lastRenderedPageBreak/>
              <w:t>pre-configured-</w:t>
            </w:r>
            <w:proofErr w:type="spellStart"/>
            <w:r>
              <w:rPr>
                <w:b/>
                <w:bCs/>
                <w:i/>
                <w:iCs/>
                <w:snapToGrid w:val="0"/>
              </w:rPr>
              <w:t>AssistanceDataRequest</w:t>
            </w:r>
            <w:proofErr w:type="spellEnd"/>
          </w:p>
          <w:p w14:paraId="7F43B1B1" w14:textId="77777777" w:rsidR="00217EB7" w:rsidRDefault="00217EB7">
            <w:pPr>
              <w:pStyle w:val="TAL"/>
              <w:keepNext w:val="0"/>
              <w:keepLines w:val="0"/>
              <w:widowControl w:val="0"/>
              <w:rPr>
                <w:b/>
                <w:bCs/>
                <w:i/>
                <w:iCs/>
              </w:rPr>
            </w:pPr>
            <w:r>
              <w:t>This field, if present, indicates that the target device requests pre-configured assistance data with area validity.</w:t>
            </w:r>
          </w:p>
        </w:tc>
      </w:tr>
      <w:tr w:rsidR="00217EB7" w14:paraId="2602A410"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979498" w14:textId="77777777" w:rsidR="00217EB7" w:rsidRDefault="00217EB7">
            <w:pPr>
              <w:pStyle w:val="TAL"/>
              <w:keepNext w:val="0"/>
              <w:keepLines w:val="0"/>
              <w:widowControl w:val="0"/>
              <w:rPr>
                <w:b/>
                <w:bCs/>
                <w:i/>
                <w:iCs/>
                <w:snapToGrid w:val="0"/>
                <w:lang w:eastAsia="zh-CN"/>
              </w:rPr>
            </w:pPr>
            <w:r>
              <w:rPr>
                <w:b/>
                <w:bCs/>
                <w:i/>
                <w:iCs/>
                <w:snapToGrid w:val="0"/>
              </w:rPr>
              <w:t>nr-</w:t>
            </w:r>
            <w:proofErr w:type="spellStart"/>
            <w:r>
              <w:rPr>
                <w:b/>
                <w:bCs/>
                <w:i/>
                <w:iCs/>
                <w:snapToGrid w:val="0"/>
              </w:rPr>
              <w:t>PeriodicAssistDataReq</w:t>
            </w:r>
            <w:proofErr w:type="spellEnd"/>
          </w:p>
          <w:p w14:paraId="342C63EF" w14:textId="15FACF62" w:rsidR="00217EB7" w:rsidRDefault="00217EB7">
            <w:pPr>
              <w:pStyle w:val="TAL"/>
              <w:keepNext w:val="0"/>
              <w:keepLines w:val="0"/>
              <w:widowControl w:val="0"/>
              <w:rPr>
                <w:b/>
                <w:bCs/>
                <w:i/>
                <w:iCs/>
                <w:snapToGrid w:val="0"/>
              </w:rPr>
            </w:pPr>
            <w:r>
              <w:rPr>
                <w:snapToGrid w:val="0"/>
              </w:rPr>
              <w:t xml:space="preserve">This field indicates the </w:t>
            </w:r>
            <w:r>
              <w:t>control parameters for a periodic assistance data delivery session (e.g., interval and duration)</w:t>
            </w:r>
            <w:del w:id="66" w:author="Huawei-Yinghao" w:date="2025-03-28T14:55:00Z">
              <w:r w:rsidDel="002115E0">
                <w:rPr>
                  <w:lang w:eastAsia="zh-CN"/>
                </w:rPr>
                <w:delText xml:space="preserve"> for </w:delText>
              </w:r>
              <w:r w:rsidDel="002115E0">
                <w:delText>UE</w:delText>
              </w:r>
              <w:r w:rsidDel="002115E0">
                <w:noBreakHyphen/>
                <w:delText>based carrier phase positioning</w:delText>
              </w:r>
            </w:del>
            <w:r>
              <w:rPr>
                <w:lang w:eastAsia="zh-CN"/>
              </w:rPr>
              <w:t>.</w:t>
            </w:r>
          </w:p>
        </w:tc>
      </w:tr>
      <w:tr w:rsidR="00217EB7" w14:paraId="54ABC3E5"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5CC44A" w14:textId="77777777" w:rsidR="00217EB7" w:rsidRDefault="00217EB7">
            <w:pPr>
              <w:pStyle w:val="TAL"/>
              <w:keepNext w:val="0"/>
              <w:keepLines w:val="0"/>
              <w:widowControl w:val="0"/>
              <w:rPr>
                <w:b/>
                <w:bCs/>
                <w:i/>
                <w:iCs/>
                <w:snapToGrid w:val="0"/>
                <w:lang w:eastAsia="zh-CN"/>
              </w:rPr>
            </w:pPr>
            <w:r>
              <w:rPr>
                <w:b/>
                <w:bCs/>
                <w:i/>
                <w:iCs/>
                <w:snapToGrid w:val="0"/>
              </w:rPr>
              <w:t>nr-</w:t>
            </w:r>
            <w:proofErr w:type="spellStart"/>
            <w:r>
              <w:rPr>
                <w:b/>
                <w:bCs/>
                <w:i/>
                <w:iCs/>
                <w:snapToGrid w:val="0"/>
              </w:rPr>
              <w:t>IntegrityAssistanceRequest</w:t>
            </w:r>
            <w:proofErr w:type="spellEnd"/>
          </w:p>
          <w:p w14:paraId="57E339DA" w14:textId="77777777" w:rsidR="00217EB7" w:rsidRDefault="00217EB7">
            <w:pPr>
              <w:pStyle w:val="TAL"/>
              <w:keepNext w:val="0"/>
              <w:keepLines w:val="0"/>
              <w:widowControl w:val="0"/>
            </w:pPr>
            <w:r>
              <w:t>This field indicates the Integrity Assistance Data requested. This is represented by a bit string, with a one</w:t>
            </w:r>
            <w:r>
              <w:noBreakHyphen/>
              <w:t>value at the bit position means the particular assistance data is requested; a zero</w:t>
            </w:r>
            <w:r>
              <w:noBreakHyphen/>
              <w:t>value means not requested.</w:t>
            </w:r>
          </w:p>
          <w:p w14:paraId="432F3A69"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0 indicates whether the field </w:t>
            </w:r>
            <w:r>
              <w:rPr>
                <w:rFonts w:ascii="Arial" w:hAnsi="Arial" w:cs="Arial"/>
                <w:i/>
                <w:noProof/>
                <w:sz w:val="18"/>
                <w:szCs w:val="18"/>
              </w:rPr>
              <w:t>nr-IntegrityServiceParameters</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05E09C4C"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1 indicates whether the field </w:t>
            </w:r>
            <w:r>
              <w:rPr>
                <w:rFonts w:ascii="Arial" w:hAnsi="Arial" w:cs="Arial"/>
                <w:i/>
                <w:noProof/>
                <w:sz w:val="18"/>
                <w:szCs w:val="18"/>
              </w:rPr>
              <w:t>nr-IntegrityServiceAlert</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14D8D466"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2 indicates whether the field </w:t>
            </w:r>
            <w:r>
              <w:rPr>
                <w:rFonts w:ascii="Arial" w:hAnsi="Arial" w:cs="Arial"/>
                <w:i/>
                <w:noProof/>
                <w:sz w:val="18"/>
                <w:szCs w:val="18"/>
              </w:rPr>
              <w:t>nr-IntegrityRiskParameters</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5D58F6CA"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3 indicates whether the field </w:t>
            </w:r>
            <w:r>
              <w:rPr>
                <w:rFonts w:ascii="Arial" w:hAnsi="Arial" w:cs="Arial"/>
                <w:i/>
                <w:noProof/>
                <w:sz w:val="18"/>
                <w:szCs w:val="18"/>
              </w:rPr>
              <w:t>nr-IntegrityParametersTRP-LocationInfo</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390083E4"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4 indicates whether the field </w:t>
            </w:r>
            <w:r>
              <w:rPr>
                <w:rFonts w:ascii="Arial" w:hAnsi="Arial" w:cs="Arial"/>
                <w:i/>
                <w:noProof/>
                <w:sz w:val="18"/>
                <w:szCs w:val="18"/>
              </w:rPr>
              <w:t>nr-IntegrityParametersDL-PRS-BeamInfo</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63D099DE" w14:textId="77777777" w:rsidR="00217EB7" w:rsidRDefault="00217EB7">
            <w:pPr>
              <w:pStyle w:val="TAL"/>
              <w:keepNext w:val="0"/>
              <w:keepLines w:val="0"/>
              <w:widowControl w:val="0"/>
              <w:ind w:left="568" w:hanging="284"/>
              <w:rPr>
                <w:b/>
                <w:bCs/>
                <w:i/>
                <w:iCs/>
                <w:snapToGrid w:val="0"/>
              </w:rPr>
            </w:pPr>
            <w:r>
              <w:rPr>
                <w:rFonts w:cs="Arial"/>
                <w:noProof/>
                <w:szCs w:val="18"/>
              </w:rPr>
              <w:t>-</w:t>
            </w:r>
            <w:r>
              <w:rPr>
                <w:rFonts w:cs="Arial"/>
                <w:noProof/>
                <w:szCs w:val="18"/>
              </w:rPr>
              <w:tab/>
              <w:t xml:space="preserve">bit 5 indicates whether the field </w:t>
            </w:r>
            <w:r>
              <w:rPr>
                <w:rFonts w:cs="Arial"/>
                <w:i/>
                <w:noProof/>
                <w:szCs w:val="18"/>
              </w:rPr>
              <w:t>nr-IntegrityParametersRTD-Info</w:t>
            </w:r>
            <w:r>
              <w:rPr>
                <w:rFonts w:cs="Arial"/>
                <w:noProof/>
                <w:szCs w:val="18"/>
              </w:rPr>
              <w:t xml:space="preserve"> in IE </w:t>
            </w:r>
            <w:r>
              <w:rPr>
                <w:rFonts w:cs="Arial"/>
                <w:i/>
                <w:noProof/>
                <w:szCs w:val="18"/>
              </w:rPr>
              <w:t>NR-PositionCalculationAssistance</w:t>
            </w:r>
            <w:r>
              <w:rPr>
                <w:rFonts w:cs="Arial"/>
                <w:noProof/>
                <w:szCs w:val="18"/>
              </w:rPr>
              <w:t xml:space="preserve"> is requested or not.</w:t>
            </w:r>
          </w:p>
        </w:tc>
      </w:tr>
    </w:tbl>
    <w:p w14:paraId="0E5387EE" w14:textId="21D6AB94" w:rsidR="00217EB7" w:rsidRPr="00217EB7" w:rsidRDefault="00217EB7">
      <w:pPr>
        <w:rPr>
          <w:noProof/>
          <w:lang w:val="en-US" w:eastAsia="zh-CN"/>
        </w:rPr>
      </w:pPr>
      <w:r>
        <w:rPr>
          <w:noProof/>
          <w:lang w:val="en-US" w:eastAsia="zh-CN"/>
        </w:rPr>
        <w:t>====================================NEXT CHANGE====================================</w:t>
      </w:r>
    </w:p>
    <w:p w14:paraId="6437E101" w14:textId="77777777" w:rsidR="00D616E0" w:rsidRDefault="00D616E0" w:rsidP="00D616E0">
      <w:pPr>
        <w:pStyle w:val="40"/>
        <w:rPr>
          <w:lang w:eastAsia="ja-JP"/>
        </w:rPr>
      </w:pPr>
      <w:bookmarkStart w:id="67" w:name="_Toc37681209"/>
      <w:bookmarkStart w:id="68" w:name="_Toc46486782"/>
      <w:bookmarkStart w:id="69" w:name="_Toc52547127"/>
      <w:bookmarkStart w:id="70" w:name="_Toc52547657"/>
      <w:bookmarkStart w:id="71" w:name="_Toc52548187"/>
      <w:bookmarkStart w:id="72" w:name="_Toc52548717"/>
      <w:bookmarkStart w:id="73" w:name="_Toc185941764"/>
      <w:r>
        <w:t>6.5.11.1</w:t>
      </w:r>
      <w:r>
        <w:tab/>
        <w:t>NR DL-</w:t>
      </w:r>
      <w:proofErr w:type="spellStart"/>
      <w:r>
        <w:t>AoD</w:t>
      </w:r>
      <w:proofErr w:type="spellEnd"/>
      <w:r>
        <w:t xml:space="preserve"> Assistance Data</w:t>
      </w:r>
      <w:bookmarkEnd w:id="67"/>
      <w:bookmarkEnd w:id="68"/>
      <w:bookmarkEnd w:id="69"/>
      <w:bookmarkEnd w:id="70"/>
      <w:bookmarkEnd w:id="71"/>
      <w:bookmarkEnd w:id="72"/>
      <w:bookmarkEnd w:id="73"/>
    </w:p>
    <w:p w14:paraId="4EBFDB06" w14:textId="77777777" w:rsidR="00D616E0" w:rsidRDefault="00D616E0" w:rsidP="00D616E0">
      <w:pPr>
        <w:pStyle w:val="40"/>
      </w:pPr>
      <w:bookmarkStart w:id="74" w:name="_Toc37681210"/>
      <w:bookmarkStart w:id="75" w:name="_Toc46486783"/>
      <w:bookmarkStart w:id="76" w:name="_Toc52547128"/>
      <w:bookmarkStart w:id="77" w:name="_Toc52547658"/>
      <w:bookmarkStart w:id="78" w:name="_Toc52548188"/>
      <w:bookmarkStart w:id="79" w:name="_Toc52548718"/>
      <w:bookmarkStart w:id="80" w:name="_Toc185941765"/>
      <w:r>
        <w:t>–</w:t>
      </w:r>
      <w:r>
        <w:tab/>
      </w:r>
      <w:r>
        <w:rPr>
          <w:i/>
        </w:rPr>
        <w:t>NR-DL-</w:t>
      </w:r>
      <w:proofErr w:type="spellStart"/>
      <w:r>
        <w:rPr>
          <w:i/>
        </w:rPr>
        <w:t>AoD</w:t>
      </w:r>
      <w:proofErr w:type="spellEnd"/>
      <w:r>
        <w:rPr>
          <w:i/>
        </w:rPr>
        <w:t>-</w:t>
      </w:r>
      <w:proofErr w:type="spellStart"/>
      <w:r>
        <w:rPr>
          <w:i/>
        </w:rPr>
        <w:t>Provide</w:t>
      </w:r>
      <w:r>
        <w:rPr>
          <w:i/>
          <w:noProof/>
        </w:rPr>
        <w:t>AssistanceData</w:t>
      </w:r>
      <w:bookmarkEnd w:id="74"/>
      <w:bookmarkEnd w:id="75"/>
      <w:bookmarkEnd w:id="76"/>
      <w:bookmarkEnd w:id="77"/>
      <w:bookmarkEnd w:id="78"/>
      <w:bookmarkEnd w:id="79"/>
      <w:bookmarkEnd w:id="80"/>
      <w:proofErr w:type="spellEnd"/>
    </w:p>
    <w:p w14:paraId="31425218" w14:textId="77777777" w:rsidR="00D616E0" w:rsidRDefault="00D616E0" w:rsidP="00D616E0">
      <w:pPr>
        <w:keepLines/>
      </w:pPr>
      <w:r>
        <w:t xml:space="preserve">The IE </w:t>
      </w:r>
      <w:r>
        <w:rPr>
          <w:i/>
        </w:rPr>
        <w:t>NR-DL-</w:t>
      </w:r>
      <w:proofErr w:type="spellStart"/>
      <w:r>
        <w:rPr>
          <w:i/>
        </w:rPr>
        <w:t>AoD</w:t>
      </w:r>
      <w:proofErr w:type="spellEnd"/>
      <w:r>
        <w:rPr>
          <w:i/>
        </w:rPr>
        <w:t>-</w:t>
      </w:r>
      <w:proofErr w:type="spellStart"/>
      <w:r>
        <w:rPr>
          <w:i/>
        </w:rPr>
        <w:t>Provide</w:t>
      </w:r>
      <w:r>
        <w:rPr>
          <w:i/>
          <w:noProof/>
        </w:rPr>
        <w:t>AssistanceData</w:t>
      </w:r>
      <w:proofErr w:type="spellEnd"/>
      <w:r>
        <w:rPr>
          <w:noProof/>
        </w:rPr>
        <w:t xml:space="preserve"> is</w:t>
      </w:r>
      <w:r>
        <w:t xml:space="preserve"> used by the location server to provide assistance data to enable UE</w:t>
      </w:r>
      <w:r>
        <w:noBreakHyphen/>
        <w:t>assisted and UE-based NR DL-</w:t>
      </w:r>
      <w:proofErr w:type="spellStart"/>
      <w:r>
        <w:t>AoD</w:t>
      </w:r>
      <w:proofErr w:type="spellEnd"/>
      <w:r>
        <w:t>. It may also be used to provide NR DL-</w:t>
      </w:r>
      <w:proofErr w:type="spellStart"/>
      <w:r>
        <w:t>AoD</w:t>
      </w:r>
      <w:proofErr w:type="spellEnd"/>
      <w:r>
        <w:t xml:space="preserve"> positioning specific error reason.</w:t>
      </w:r>
    </w:p>
    <w:p w14:paraId="58541F2F" w14:textId="77777777" w:rsidR="00D616E0" w:rsidRDefault="00D616E0" w:rsidP="00D616E0">
      <w:pPr>
        <w:pStyle w:val="PL"/>
        <w:shd w:val="clear" w:color="auto" w:fill="E6E6E6"/>
      </w:pPr>
      <w:r>
        <w:t>-- ASN1START</w:t>
      </w:r>
    </w:p>
    <w:p w14:paraId="2E3D3E51" w14:textId="77777777" w:rsidR="00D616E0" w:rsidRDefault="00D616E0" w:rsidP="00D616E0">
      <w:pPr>
        <w:pStyle w:val="PL"/>
        <w:shd w:val="clear" w:color="auto" w:fill="E6E6E6"/>
        <w:rPr>
          <w:snapToGrid w:val="0"/>
        </w:rPr>
      </w:pPr>
    </w:p>
    <w:p w14:paraId="7E8C8702" w14:textId="77777777" w:rsidR="00D616E0" w:rsidRDefault="00D616E0" w:rsidP="00D616E0">
      <w:pPr>
        <w:pStyle w:val="PL"/>
        <w:shd w:val="clear" w:color="auto" w:fill="E6E6E6"/>
        <w:rPr>
          <w:snapToGrid w:val="0"/>
        </w:rPr>
      </w:pPr>
      <w:r>
        <w:rPr>
          <w:snapToGrid w:val="0"/>
        </w:rPr>
        <w:t>NR-DL-AoD-ProvideAssistanceData-r16 ::= SEQUENCE {</w:t>
      </w:r>
    </w:p>
    <w:p w14:paraId="702452E8" w14:textId="77777777" w:rsidR="00D616E0" w:rsidRDefault="00D616E0" w:rsidP="00D616E0">
      <w:pPr>
        <w:pStyle w:val="PL"/>
        <w:shd w:val="clear" w:color="auto" w:fill="E6E6E6"/>
      </w:pPr>
      <w:r>
        <w:tab/>
        <w:t>nr-DL-PRS-AssistanceData-r16</w:t>
      </w:r>
      <w:r>
        <w:tab/>
      </w:r>
      <w:r>
        <w:tab/>
        <w:t>NR-DL-PRS-AssistanceData-r16</w:t>
      </w:r>
      <w:r>
        <w:tab/>
      </w:r>
      <w:r>
        <w:tab/>
        <w:t>OPTIONAL,</w:t>
      </w:r>
      <w:r>
        <w:tab/>
        <w:t>-- Need ON</w:t>
      </w:r>
    </w:p>
    <w:p w14:paraId="3C8D7FCC" w14:textId="77777777" w:rsidR="00D616E0" w:rsidRDefault="00D616E0" w:rsidP="00D616E0">
      <w:pPr>
        <w:pStyle w:val="PL"/>
        <w:shd w:val="clear" w:color="auto" w:fill="E6E6E6"/>
      </w:pPr>
      <w:r>
        <w:tab/>
        <w:t>nr-</w:t>
      </w:r>
      <w:r>
        <w:rPr>
          <w:snapToGrid w:val="0"/>
          <w:lang w:eastAsia="zh-CN"/>
        </w:rPr>
        <w:t>Selected</w:t>
      </w:r>
      <w:r>
        <w:t>DL-PRS-</w:t>
      </w:r>
      <w:r>
        <w:rPr>
          <w:snapToGrid w:val="0"/>
          <w:lang w:eastAsia="zh-CN"/>
        </w:rPr>
        <w:t>IndexList</w:t>
      </w:r>
      <w:r>
        <w:t>-r16</w:t>
      </w:r>
      <w:r>
        <w:tab/>
      </w:r>
      <w:r>
        <w:tab/>
        <w:t>NR-</w:t>
      </w:r>
      <w:r>
        <w:rPr>
          <w:snapToGrid w:val="0"/>
          <w:lang w:eastAsia="zh-CN"/>
        </w:rPr>
        <w:t>Selected</w:t>
      </w:r>
      <w:r>
        <w:t>DL-PRS-</w:t>
      </w:r>
      <w:r>
        <w:rPr>
          <w:snapToGrid w:val="0"/>
          <w:lang w:eastAsia="zh-CN"/>
        </w:rPr>
        <w:t>IndexList</w:t>
      </w:r>
      <w:r>
        <w:t>-r16</w:t>
      </w:r>
      <w:r>
        <w:tab/>
      </w:r>
      <w:r>
        <w:tab/>
        <w:t>OPTIONAL,</w:t>
      </w:r>
      <w:r>
        <w:tab/>
        <w:t>-- Need ON</w:t>
      </w:r>
    </w:p>
    <w:p w14:paraId="1B6C9625" w14:textId="77777777" w:rsidR="00D616E0" w:rsidRPr="009C7950" w:rsidRDefault="00D616E0" w:rsidP="00D616E0">
      <w:pPr>
        <w:pStyle w:val="PL"/>
        <w:shd w:val="clear" w:color="auto" w:fill="E6E6E6"/>
        <w:rPr>
          <w:snapToGrid w:val="0"/>
          <w:lang w:val="fr-CA"/>
        </w:rPr>
      </w:pPr>
      <w:r>
        <w:rPr>
          <w:snapToGrid w:val="0"/>
        </w:rPr>
        <w:tab/>
      </w:r>
      <w:r w:rsidRPr="009C7950">
        <w:rPr>
          <w:snapToGrid w:val="0"/>
          <w:lang w:val="fr-CA"/>
        </w:rPr>
        <w:t>nr-PositionCalculationAssistance-r16</w:t>
      </w:r>
    </w:p>
    <w:p w14:paraId="2FC8C589" w14:textId="77777777" w:rsidR="00D616E0" w:rsidRPr="009C7950" w:rsidRDefault="00D616E0" w:rsidP="00D616E0">
      <w:pPr>
        <w:pStyle w:val="PL"/>
        <w:shd w:val="clear" w:color="auto" w:fill="E6E6E6"/>
        <w:rPr>
          <w:snapToGrid w:val="0"/>
          <w:lang w:val="fr-CA"/>
        </w:rPr>
      </w:pP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t>NR-PositionCalculationAssistance-r16</w:t>
      </w:r>
    </w:p>
    <w:p w14:paraId="444EE62C" w14:textId="77777777" w:rsidR="00D616E0" w:rsidRDefault="00D616E0" w:rsidP="00D616E0">
      <w:pPr>
        <w:pStyle w:val="PL"/>
        <w:shd w:val="clear" w:color="auto" w:fill="E6E6E6"/>
        <w:rPr>
          <w:snapToGrid w:val="0"/>
        </w:rPr>
      </w:pP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Pr>
          <w:snapToGrid w:val="0"/>
        </w:rPr>
        <w:t>OPTIONAL,</w:t>
      </w:r>
      <w:r>
        <w:rPr>
          <w:snapToGrid w:val="0"/>
        </w:rPr>
        <w:tab/>
        <w:t>-- Cond UEB</w:t>
      </w:r>
    </w:p>
    <w:p w14:paraId="21E0F1D0" w14:textId="77777777" w:rsidR="00D616E0" w:rsidRDefault="00D616E0" w:rsidP="00D616E0">
      <w:pPr>
        <w:pStyle w:val="PL"/>
        <w:shd w:val="clear" w:color="auto" w:fill="E6E6E6"/>
        <w:rPr>
          <w:snapToGrid w:val="0"/>
        </w:rPr>
      </w:pPr>
      <w:r>
        <w:rPr>
          <w:snapToGrid w:val="0"/>
        </w:rPr>
        <w:tab/>
        <w:t>nr-DL-AoD-Error-r16</w:t>
      </w:r>
      <w:r>
        <w:rPr>
          <w:snapToGrid w:val="0"/>
        </w:rPr>
        <w:tab/>
      </w:r>
      <w:r>
        <w:rPr>
          <w:snapToGrid w:val="0"/>
        </w:rPr>
        <w:tab/>
      </w:r>
      <w:r>
        <w:rPr>
          <w:snapToGrid w:val="0"/>
        </w:rPr>
        <w:tab/>
      </w:r>
      <w:r>
        <w:rPr>
          <w:snapToGrid w:val="0"/>
        </w:rPr>
        <w:tab/>
      </w:r>
      <w:r>
        <w:rPr>
          <w:snapToGrid w:val="0"/>
        </w:rPr>
        <w:tab/>
        <w:t>NR-DL-AoD-Error-r16</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DA98B82" w14:textId="77777777" w:rsidR="00D616E0" w:rsidRDefault="00D616E0" w:rsidP="00D616E0">
      <w:pPr>
        <w:pStyle w:val="PL"/>
        <w:shd w:val="clear" w:color="auto" w:fill="E6E6E6"/>
        <w:rPr>
          <w:snapToGrid w:val="0"/>
        </w:rPr>
      </w:pPr>
      <w:r>
        <w:rPr>
          <w:snapToGrid w:val="0"/>
        </w:rPr>
        <w:tab/>
        <w:t>...,</w:t>
      </w:r>
    </w:p>
    <w:p w14:paraId="7C59D6FC" w14:textId="77777777" w:rsidR="00D616E0" w:rsidRDefault="00D616E0" w:rsidP="00D616E0">
      <w:pPr>
        <w:pStyle w:val="PL"/>
        <w:shd w:val="clear" w:color="auto" w:fill="E6E6E6"/>
        <w:rPr>
          <w:snapToGrid w:val="0"/>
        </w:rPr>
      </w:pPr>
      <w:r>
        <w:rPr>
          <w:snapToGrid w:val="0"/>
        </w:rPr>
        <w:tab/>
        <w:t>[[</w:t>
      </w:r>
    </w:p>
    <w:p w14:paraId="1D997CCE" w14:textId="77777777" w:rsidR="00D616E0" w:rsidRDefault="00D616E0" w:rsidP="00D616E0">
      <w:pPr>
        <w:pStyle w:val="PL"/>
        <w:shd w:val="clear" w:color="auto" w:fill="E6E6E6"/>
      </w:pPr>
      <w:r>
        <w:tab/>
        <w:t>nr-DL-PRS-BeamInfo-r17</w:t>
      </w:r>
      <w:r>
        <w:tab/>
      </w:r>
      <w:r>
        <w:tab/>
      </w:r>
      <w:r>
        <w:tab/>
      </w:r>
      <w:r>
        <w:tab/>
        <w:t>NR-DL-PRS-BeamInfo-r16</w:t>
      </w:r>
      <w:r>
        <w:tab/>
      </w:r>
      <w:r>
        <w:tab/>
      </w:r>
      <w:r>
        <w:tab/>
      </w:r>
      <w:r>
        <w:tab/>
        <w:t>OPTIONAL,</w:t>
      </w:r>
      <w:r>
        <w:tab/>
        <w:t>-- Cond UEA</w:t>
      </w:r>
    </w:p>
    <w:p w14:paraId="2455BD09" w14:textId="77777777" w:rsidR="00D616E0" w:rsidRDefault="00D616E0" w:rsidP="00D616E0">
      <w:pPr>
        <w:pStyle w:val="PL"/>
        <w:shd w:val="clear" w:color="auto" w:fill="E6E6E6"/>
        <w:rPr>
          <w:snapToGrid w:val="0"/>
        </w:rPr>
      </w:pPr>
      <w:r>
        <w:rPr>
          <w:snapToGrid w:val="0"/>
        </w:rPr>
        <w:tab/>
        <w:t>nr-On-Demand-DL-PRS-Configurations-r17</w:t>
      </w:r>
    </w:p>
    <w:p w14:paraId="0841BFB7" w14:textId="77777777" w:rsidR="00D616E0" w:rsidRDefault="00D616E0" w:rsidP="00D616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NR-On-Demand-DL-PRS-Configurations-r17</w:t>
      </w:r>
    </w:p>
    <w:p w14:paraId="5D6480DB" w14:textId="77777777" w:rsidR="00D616E0" w:rsidRDefault="00D616E0" w:rsidP="00D616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73B0464B" w14:textId="77777777" w:rsidR="00D616E0" w:rsidRDefault="00D616E0" w:rsidP="00D616E0">
      <w:pPr>
        <w:pStyle w:val="PL"/>
        <w:shd w:val="clear" w:color="auto" w:fill="E6E6E6"/>
        <w:rPr>
          <w:snapToGrid w:val="0"/>
        </w:rPr>
      </w:pPr>
      <w:r>
        <w:rPr>
          <w:snapToGrid w:val="0"/>
        </w:rPr>
        <w:tab/>
        <w:t>nr-On-Demand-DL-PRS-Configurations-Selected-IndexList-r17</w:t>
      </w:r>
    </w:p>
    <w:p w14:paraId="4C85AB4C" w14:textId="77777777" w:rsidR="00D616E0" w:rsidRDefault="00D616E0" w:rsidP="00D616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NR-On-Demand-DL-PRS-Configurations-Selected-IndexList-r17</w:t>
      </w:r>
    </w:p>
    <w:p w14:paraId="3F096CC8" w14:textId="77777777" w:rsidR="00D616E0" w:rsidRDefault="00D616E0" w:rsidP="00D616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679F1D41" w14:textId="77777777" w:rsidR="00D616E0" w:rsidRDefault="00D616E0" w:rsidP="00D616E0">
      <w:pPr>
        <w:pStyle w:val="PL"/>
        <w:shd w:val="clear" w:color="auto" w:fill="E6E6E6"/>
        <w:rPr>
          <w:snapToGrid w:val="0"/>
        </w:rPr>
      </w:pPr>
      <w:r>
        <w:rPr>
          <w:snapToGrid w:val="0"/>
        </w:rPr>
        <w:tab/>
      </w:r>
      <w:r>
        <w:t>assistanceDataValidityArea-r17</w:t>
      </w:r>
      <w:r>
        <w:tab/>
      </w:r>
      <w:r>
        <w:tab/>
        <w:t>AreaID-CellList-r17</w:t>
      </w:r>
      <w:r>
        <w:tab/>
      </w:r>
      <w:r>
        <w:tab/>
      </w:r>
      <w:r>
        <w:tab/>
      </w:r>
      <w:r>
        <w:tab/>
      </w:r>
      <w:r>
        <w:tab/>
        <w:t>OPTIONAL</w:t>
      </w:r>
      <w:r>
        <w:tab/>
        <w:t>-- Need ON</w:t>
      </w:r>
    </w:p>
    <w:p w14:paraId="5E323654" w14:textId="5CEB0824" w:rsidR="00D616E0" w:rsidRDefault="00D616E0" w:rsidP="00D616E0">
      <w:pPr>
        <w:pStyle w:val="PL"/>
        <w:shd w:val="clear" w:color="auto" w:fill="E6E6E6"/>
        <w:rPr>
          <w:ins w:id="81" w:author="Huawei-Yinghao" w:date="2025-03-27T11:15:00Z"/>
          <w:snapToGrid w:val="0"/>
        </w:rPr>
      </w:pPr>
      <w:r>
        <w:rPr>
          <w:snapToGrid w:val="0"/>
        </w:rPr>
        <w:tab/>
        <w:t>]]</w:t>
      </w:r>
      <w:ins w:id="82" w:author="Huawei-Yinghao" w:date="2025-03-27T11:15:00Z">
        <w:r w:rsidR="00BF5036">
          <w:rPr>
            <w:snapToGrid w:val="0"/>
          </w:rPr>
          <w:t>,</w:t>
        </w:r>
      </w:ins>
    </w:p>
    <w:p w14:paraId="3FA43321" w14:textId="37767D1D" w:rsidR="00BF5036" w:rsidRDefault="00B410A5" w:rsidP="00D616E0">
      <w:pPr>
        <w:pStyle w:val="PL"/>
        <w:shd w:val="clear" w:color="auto" w:fill="E6E6E6"/>
        <w:rPr>
          <w:snapToGrid w:val="0"/>
        </w:rPr>
      </w:pPr>
      <w:ins w:id="83" w:author="Huawei-Yinghao" w:date="2025-03-27T11:15:00Z">
        <w:r>
          <w:rPr>
            <w:snapToGrid w:val="0"/>
          </w:rPr>
          <w:tab/>
        </w:r>
        <w:r w:rsidR="002C64DB">
          <w:rPr>
            <w:snapToGrid w:val="0"/>
          </w:rPr>
          <w:t>nr-PeriodicAssistData-r18</w:t>
        </w:r>
        <w:r w:rsidR="002C64DB">
          <w:rPr>
            <w:snapToGrid w:val="0"/>
          </w:rPr>
          <w:tab/>
        </w:r>
        <w:r w:rsidR="002C64DB">
          <w:rPr>
            <w:snapToGrid w:val="0"/>
          </w:rPr>
          <w:tab/>
        </w:r>
      </w:ins>
      <w:ins w:id="84" w:author="Huawei-Yinghao" w:date="2025-03-27T16:48:00Z">
        <w:r w:rsidR="0027688D">
          <w:rPr>
            <w:snapToGrid w:val="0"/>
          </w:rPr>
          <w:tab/>
        </w:r>
      </w:ins>
      <w:ins w:id="85" w:author="Huawei-Yinghao" w:date="2025-03-27T11:15:00Z">
        <w:r w:rsidR="002C64DB">
          <w:rPr>
            <w:snapToGrid w:val="0"/>
          </w:rPr>
          <w:t>NR-PeriodicAssistData-r18</w:t>
        </w:r>
        <w:r w:rsidR="002C64DB">
          <w:rPr>
            <w:snapToGrid w:val="0"/>
          </w:rPr>
          <w:tab/>
        </w:r>
        <w:r w:rsidR="002C64DB">
          <w:rPr>
            <w:snapToGrid w:val="0"/>
          </w:rPr>
          <w:tab/>
        </w:r>
      </w:ins>
      <w:ins w:id="86" w:author="Huawei-Yinghao" w:date="2025-03-27T16:48:00Z">
        <w:r w:rsidR="00087EE0">
          <w:rPr>
            <w:snapToGrid w:val="0"/>
          </w:rPr>
          <w:tab/>
        </w:r>
      </w:ins>
      <w:ins w:id="87" w:author="Huawei-Yinghao" w:date="2025-03-27T11:15:00Z">
        <w:r w:rsidR="002C64DB">
          <w:rPr>
            <w:snapToGrid w:val="0"/>
          </w:rPr>
          <w:t>OPTIONAL</w:t>
        </w:r>
        <w:r w:rsidR="002C64DB">
          <w:rPr>
            <w:snapToGrid w:val="0"/>
          </w:rPr>
          <w:tab/>
          <w:t>-- Cond CtrTrans</w:t>
        </w:r>
      </w:ins>
    </w:p>
    <w:p w14:paraId="475B2E0D" w14:textId="77777777" w:rsidR="00D616E0" w:rsidRDefault="00D616E0" w:rsidP="00D616E0">
      <w:pPr>
        <w:pStyle w:val="PL"/>
        <w:shd w:val="clear" w:color="auto" w:fill="E6E6E6"/>
        <w:rPr>
          <w:snapToGrid w:val="0"/>
        </w:rPr>
      </w:pPr>
      <w:r>
        <w:rPr>
          <w:snapToGrid w:val="0"/>
        </w:rPr>
        <w:t>}</w:t>
      </w:r>
    </w:p>
    <w:p w14:paraId="10027407" w14:textId="77777777" w:rsidR="00D616E0" w:rsidRDefault="00D616E0" w:rsidP="00D616E0">
      <w:pPr>
        <w:pStyle w:val="PL"/>
        <w:shd w:val="clear" w:color="auto" w:fill="E6E6E6"/>
      </w:pPr>
    </w:p>
    <w:p w14:paraId="4929F913" w14:textId="77777777" w:rsidR="00D616E0" w:rsidRDefault="00D616E0" w:rsidP="00D616E0">
      <w:pPr>
        <w:pStyle w:val="PL"/>
        <w:shd w:val="clear" w:color="auto" w:fill="E6E6E6"/>
      </w:pPr>
      <w:r>
        <w:t>-- ASN1STOP</w:t>
      </w:r>
    </w:p>
    <w:p w14:paraId="6A452125" w14:textId="77777777" w:rsidR="00D616E0" w:rsidRDefault="00D616E0" w:rsidP="00D616E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616E0" w14:paraId="77F1E08A" w14:textId="77777777" w:rsidTr="00D3479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9158113" w14:textId="77777777" w:rsidR="00D616E0" w:rsidRDefault="00D616E0">
            <w:pPr>
              <w:pStyle w:val="TAH"/>
            </w:pPr>
            <w: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905A0AD" w14:textId="77777777" w:rsidR="00D616E0" w:rsidRDefault="00D616E0">
            <w:pPr>
              <w:pStyle w:val="TAH"/>
            </w:pPr>
            <w:r>
              <w:t>Explanation</w:t>
            </w:r>
          </w:p>
        </w:tc>
      </w:tr>
      <w:tr w:rsidR="00D616E0" w14:paraId="7EBE8C68" w14:textId="77777777" w:rsidTr="00D3479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400A38" w14:textId="77777777" w:rsidR="00D616E0" w:rsidRDefault="00D616E0">
            <w:pPr>
              <w:pStyle w:val="TAL"/>
              <w:rPr>
                <w:i/>
                <w:noProof/>
              </w:rPr>
            </w:pPr>
            <w:r>
              <w:rPr>
                <w:i/>
                <w:noProof/>
              </w:rPr>
              <w:t>UEB</w:t>
            </w:r>
          </w:p>
        </w:tc>
        <w:tc>
          <w:tcPr>
            <w:tcW w:w="7376" w:type="dxa"/>
            <w:tcBorders>
              <w:top w:val="single" w:sz="4" w:space="0" w:color="808080"/>
              <w:left w:val="single" w:sz="4" w:space="0" w:color="808080"/>
              <w:bottom w:val="single" w:sz="4" w:space="0" w:color="808080"/>
              <w:right w:val="single" w:sz="4" w:space="0" w:color="808080"/>
            </w:tcBorders>
            <w:hideMark/>
          </w:tcPr>
          <w:p w14:paraId="54D4B207" w14:textId="77777777" w:rsidR="00D616E0" w:rsidRDefault="00D616E0">
            <w:pPr>
              <w:pStyle w:val="TAL"/>
            </w:pPr>
            <w:r>
              <w:t xml:space="preserve">The field is optionally present, need ON, </w:t>
            </w:r>
            <w:r>
              <w:rPr>
                <w:bCs/>
                <w:noProof/>
              </w:rPr>
              <w:t>for UE based NR DL-AoD</w:t>
            </w:r>
            <w:r>
              <w:t>; otherwise it is not present.</w:t>
            </w:r>
          </w:p>
        </w:tc>
      </w:tr>
      <w:tr w:rsidR="00D616E0" w14:paraId="1AAEE2B7" w14:textId="77777777" w:rsidTr="00D3479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F1D7820" w14:textId="77777777" w:rsidR="00D616E0" w:rsidRDefault="00D616E0">
            <w:pPr>
              <w:pStyle w:val="TAL"/>
              <w:rPr>
                <w:i/>
                <w:noProof/>
              </w:rPr>
            </w:pPr>
            <w:r>
              <w:rPr>
                <w:i/>
                <w:noProof/>
              </w:rPr>
              <w:t>UEA</w:t>
            </w:r>
          </w:p>
        </w:tc>
        <w:tc>
          <w:tcPr>
            <w:tcW w:w="7376" w:type="dxa"/>
            <w:tcBorders>
              <w:top w:val="single" w:sz="4" w:space="0" w:color="808080"/>
              <w:left w:val="single" w:sz="4" w:space="0" w:color="808080"/>
              <w:bottom w:val="single" w:sz="4" w:space="0" w:color="808080"/>
              <w:right w:val="single" w:sz="4" w:space="0" w:color="808080"/>
            </w:tcBorders>
            <w:hideMark/>
          </w:tcPr>
          <w:p w14:paraId="589657B0" w14:textId="77777777" w:rsidR="00D616E0" w:rsidRDefault="00D616E0">
            <w:pPr>
              <w:pStyle w:val="TAL"/>
            </w:pPr>
            <w:r>
              <w:t>The field is optionally present, need ON, for UE-assisted NR DL-</w:t>
            </w:r>
            <w:proofErr w:type="spellStart"/>
            <w:r>
              <w:t>AoD</w:t>
            </w:r>
            <w:proofErr w:type="spellEnd"/>
            <w:r>
              <w:t>; otherwise it is not present.</w:t>
            </w:r>
          </w:p>
        </w:tc>
      </w:tr>
      <w:tr w:rsidR="00D34798" w14:paraId="53D61A00" w14:textId="77777777" w:rsidTr="00D34798">
        <w:trPr>
          <w:cantSplit/>
          <w:ins w:id="88" w:author="Huawei-Yinghao" w:date="2025-03-27T11:16:00Z"/>
        </w:trPr>
        <w:tc>
          <w:tcPr>
            <w:tcW w:w="2269" w:type="dxa"/>
            <w:tcBorders>
              <w:top w:val="single" w:sz="4" w:space="0" w:color="808080"/>
              <w:left w:val="single" w:sz="4" w:space="0" w:color="808080"/>
              <w:bottom w:val="single" w:sz="4" w:space="0" w:color="808080"/>
              <w:right w:val="single" w:sz="4" w:space="0" w:color="808080"/>
            </w:tcBorders>
          </w:tcPr>
          <w:p w14:paraId="7278B96D" w14:textId="77777777" w:rsidR="00D34798" w:rsidRDefault="00D34798">
            <w:pPr>
              <w:pStyle w:val="TAL"/>
              <w:rPr>
                <w:ins w:id="89" w:author="Huawei-Yinghao" w:date="2025-03-27T11:16:00Z"/>
                <w:i/>
                <w:noProof/>
              </w:rPr>
            </w:pPr>
            <w:ins w:id="90" w:author="Huawei-Yinghao" w:date="2025-03-27T11:16:00Z">
              <w:r>
                <w:rPr>
                  <w:i/>
                  <w:noProof/>
                </w:rPr>
                <w:t>CtrTrans</w:t>
              </w:r>
            </w:ins>
          </w:p>
        </w:tc>
        <w:tc>
          <w:tcPr>
            <w:tcW w:w="7376" w:type="dxa"/>
            <w:tcBorders>
              <w:top w:val="single" w:sz="4" w:space="0" w:color="808080"/>
              <w:left w:val="single" w:sz="4" w:space="0" w:color="808080"/>
              <w:bottom w:val="single" w:sz="4" w:space="0" w:color="808080"/>
              <w:right w:val="single" w:sz="4" w:space="0" w:color="808080"/>
            </w:tcBorders>
          </w:tcPr>
          <w:p w14:paraId="1C6E7047" w14:textId="6085A910" w:rsidR="00D34798" w:rsidRDefault="00D34798">
            <w:pPr>
              <w:pStyle w:val="TAL"/>
              <w:rPr>
                <w:ins w:id="91" w:author="Huawei-Yinghao" w:date="2025-03-27T11:16:00Z"/>
              </w:rPr>
            </w:pPr>
            <w:ins w:id="92" w:author="Huawei-Yinghao" w:date="2025-03-27T11:16:00Z">
              <w:r>
                <w:t xml:space="preserve">The field is mandatory present in the control transaction of a periodic assistance data delivery session as described in clauses </w:t>
              </w:r>
              <w:proofErr w:type="spellStart"/>
              <w:r>
                <w:t>5.2.1a</w:t>
              </w:r>
              <w:proofErr w:type="spellEnd"/>
              <w:r>
                <w:t xml:space="preserve"> and </w:t>
              </w:r>
              <w:proofErr w:type="spellStart"/>
              <w:r>
                <w:t>5.2.2a</w:t>
              </w:r>
              <w:proofErr w:type="spellEnd"/>
              <w:r w:rsidR="00846673">
                <w:t>;</w:t>
              </w:r>
              <w:r>
                <w:t xml:space="preserve"> Otherwise</w:t>
              </w:r>
            </w:ins>
            <w:ins w:id="93" w:author="Huawei-Yinghao" w:date="2025-03-28T14:54:00Z">
              <w:r w:rsidR="002855F0">
                <w:rPr>
                  <w:rFonts w:hint="eastAsia"/>
                  <w:lang w:eastAsia="zh-CN"/>
                </w:rPr>
                <w:t>,</w:t>
              </w:r>
            </w:ins>
            <w:ins w:id="94" w:author="Huawei-Yinghao" w:date="2025-03-27T11:16:00Z">
              <w:r>
                <w:t xml:space="preserve"> it is not present.</w:t>
              </w:r>
            </w:ins>
          </w:p>
        </w:tc>
      </w:tr>
    </w:tbl>
    <w:p w14:paraId="423C4FE9" w14:textId="77777777" w:rsidR="00D616E0" w:rsidRDefault="00D616E0" w:rsidP="00D616E0">
      <w:pPr>
        <w:rPr>
          <w:rFonts w:eastAsiaTheme="minorEastAsia"/>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616E0" w14:paraId="0B4A2134"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D277C9" w14:textId="77777777" w:rsidR="00D616E0" w:rsidRDefault="00D616E0">
            <w:pPr>
              <w:pStyle w:val="TAH"/>
              <w:keepNext w:val="0"/>
              <w:keepLines w:val="0"/>
              <w:widowControl w:val="0"/>
            </w:pPr>
            <w:r>
              <w:rPr>
                <w:i/>
                <w:iCs/>
              </w:rPr>
              <w:t>NR-DL-</w:t>
            </w:r>
            <w:proofErr w:type="spellStart"/>
            <w:r>
              <w:rPr>
                <w:i/>
                <w:iCs/>
              </w:rPr>
              <w:t>AoD</w:t>
            </w:r>
            <w:proofErr w:type="spellEnd"/>
            <w:r>
              <w:rPr>
                <w:i/>
                <w:iCs/>
              </w:rPr>
              <w:t>-</w:t>
            </w:r>
            <w:proofErr w:type="spellStart"/>
            <w:r>
              <w:rPr>
                <w:i/>
                <w:iCs/>
              </w:rPr>
              <w:t>ProvideAssistanceData</w:t>
            </w:r>
            <w:proofErr w:type="spellEnd"/>
            <w:r>
              <w:rPr>
                <w:i/>
                <w:iCs/>
              </w:rPr>
              <w:t xml:space="preserve"> </w:t>
            </w:r>
            <w:r>
              <w:rPr>
                <w:iCs/>
                <w:noProof/>
              </w:rPr>
              <w:t>field descriptions</w:t>
            </w:r>
          </w:p>
        </w:tc>
      </w:tr>
      <w:tr w:rsidR="00D616E0" w14:paraId="49D4AE6D"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E890CC" w14:textId="77777777" w:rsidR="00D616E0" w:rsidRDefault="00D616E0">
            <w:pPr>
              <w:pStyle w:val="TAL"/>
              <w:keepNext w:val="0"/>
              <w:keepLines w:val="0"/>
              <w:widowControl w:val="0"/>
              <w:rPr>
                <w:b/>
                <w:i/>
              </w:rPr>
            </w:pPr>
            <w:r>
              <w:rPr>
                <w:b/>
                <w:i/>
              </w:rPr>
              <w:t>nr-DL-PRS-</w:t>
            </w:r>
            <w:proofErr w:type="spellStart"/>
            <w:r>
              <w:rPr>
                <w:b/>
                <w:i/>
              </w:rPr>
              <w:t>AssistanceData</w:t>
            </w:r>
            <w:proofErr w:type="spellEnd"/>
          </w:p>
          <w:p w14:paraId="3607B1D6" w14:textId="77777777" w:rsidR="00D616E0" w:rsidRDefault="00D616E0">
            <w:pPr>
              <w:pStyle w:val="TAL"/>
              <w:keepNext w:val="0"/>
              <w:keepLines w:val="0"/>
              <w:widowControl w:val="0"/>
            </w:pPr>
            <w:r>
              <w:t>This field specifies the assistance data reference and neighbour TRPs and provides the DL-PRS configuration for the TRPs.</w:t>
            </w:r>
          </w:p>
          <w:p w14:paraId="603E1C68" w14:textId="77777777" w:rsidR="00D616E0" w:rsidRDefault="00D616E0">
            <w:pPr>
              <w:pStyle w:val="TAL"/>
              <w:keepNext w:val="0"/>
              <w:keepLines w:val="0"/>
              <w:widowControl w:val="0"/>
            </w:pPr>
            <w:r>
              <w:t xml:space="preserve">Note, if this field is absent but the </w:t>
            </w:r>
            <w:r>
              <w:rPr>
                <w:i/>
                <w:iCs/>
              </w:rPr>
              <w:t>nr-</w:t>
            </w:r>
            <w:proofErr w:type="spellStart"/>
            <w:r>
              <w:rPr>
                <w:i/>
                <w:iCs/>
              </w:rPr>
              <w:t>SelectedDL</w:t>
            </w:r>
            <w:proofErr w:type="spellEnd"/>
            <w:r>
              <w:rPr>
                <w:i/>
                <w:iCs/>
              </w:rPr>
              <w:t>-PRS-</w:t>
            </w:r>
            <w:proofErr w:type="spellStart"/>
            <w:r>
              <w:rPr>
                <w:i/>
                <w:iCs/>
              </w:rPr>
              <w:t>IndexList</w:t>
            </w:r>
            <w:proofErr w:type="spellEnd"/>
            <w:r>
              <w:t xml:space="preserve"> field is present, the </w:t>
            </w:r>
            <w:r>
              <w:rPr>
                <w:i/>
                <w:iCs/>
              </w:rPr>
              <w:t>nr-DL-PRS-</w:t>
            </w:r>
            <w:proofErr w:type="spellStart"/>
            <w:r>
              <w:rPr>
                <w:i/>
                <w:iCs/>
              </w:rPr>
              <w:t>AssistanceData</w:t>
            </w:r>
            <w:proofErr w:type="spellEnd"/>
            <w:r>
              <w:rPr>
                <w:i/>
                <w:iCs/>
              </w:rPr>
              <w:t xml:space="preserve"> </w:t>
            </w:r>
            <w:r>
              <w:t xml:space="preserve">may be provided in IE </w:t>
            </w:r>
            <w:r>
              <w:rPr>
                <w:i/>
                <w:iCs/>
                <w:snapToGrid w:val="0"/>
              </w:rPr>
              <w:t>NR-Multi-</w:t>
            </w:r>
            <w:proofErr w:type="spellStart"/>
            <w:r>
              <w:rPr>
                <w:i/>
                <w:iCs/>
                <w:snapToGrid w:val="0"/>
              </w:rPr>
              <w:t>RTT</w:t>
            </w:r>
            <w:proofErr w:type="spellEnd"/>
            <w:r>
              <w:rPr>
                <w:i/>
                <w:iCs/>
                <w:snapToGrid w:val="0"/>
              </w:rPr>
              <w:t>-</w:t>
            </w:r>
            <w:proofErr w:type="spellStart"/>
            <w:r>
              <w:rPr>
                <w:i/>
                <w:iCs/>
                <w:snapToGrid w:val="0"/>
              </w:rPr>
              <w:t>ProvideAssistanceData</w:t>
            </w:r>
            <w:proofErr w:type="spellEnd"/>
            <w:r>
              <w:rPr>
                <w:snapToGrid w:val="0"/>
              </w:rPr>
              <w:t xml:space="preserve"> or </w:t>
            </w:r>
            <w:r>
              <w:rPr>
                <w:i/>
                <w:iCs/>
                <w:snapToGrid w:val="0"/>
              </w:rPr>
              <w:t>NR-DL-</w:t>
            </w:r>
            <w:proofErr w:type="spellStart"/>
            <w:r>
              <w:rPr>
                <w:i/>
                <w:iCs/>
                <w:snapToGrid w:val="0"/>
              </w:rPr>
              <w:t>TDOA</w:t>
            </w:r>
            <w:proofErr w:type="spellEnd"/>
            <w:r>
              <w:rPr>
                <w:i/>
                <w:iCs/>
                <w:snapToGrid w:val="0"/>
              </w:rPr>
              <w:t>-</w:t>
            </w:r>
            <w:proofErr w:type="spellStart"/>
            <w:r>
              <w:rPr>
                <w:i/>
                <w:iCs/>
                <w:snapToGrid w:val="0"/>
              </w:rPr>
              <w:t>ProvideAssistanceData</w:t>
            </w:r>
            <w:proofErr w:type="spellEnd"/>
            <w:r>
              <w:rPr>
                <w:snapToGrid w:val="0"/>
              </w:rPr>
              <w:t>.</w:t>
            </w:r>
          </w:p>
        </w:tc>
      </w:tr>
      <w:tr w:rsidR="00D616E0" w14:paraId="54C82099"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3473F8" w14:textId="77777777" w:rsidR="00D616E0" w:rsidRDefault="00D616E0">
            <w:pPr>
              <w:pStyle w:val="TAL"/>
              <w:rPr>
                <w:b/>
                <w:i/>
              </w:rPr>
            </w:pPr>
            <w:r>
              <w:rPr>
                <w:b/>
                <w:i/>
              </w:rPr>
              <w:lastRenderedPageBreak/>
              <w:t>nr-</w:t>
            </w:r>
            <w:proofErr w:type="spellStart"/>
            <w:r>
              <w:rPr>
                <w:b/>
                <w:i/>
              </w:rPr>
              <w:t>SelectedDL</w:t>
            </w:r>
            <w:proofErr w:type="spellEnd"/>
            <w:r>
              <w:rPr>
                <w:b/>
                <w:i/>
              </w:rPr>
              <w:t>-PRS-</w:t>
            </w:r>
            <w:proofErr w:type="spellStart"/>
            <w:r>
              <w:rPr>
                <w:b/>
                <w:i/>
              </w:rPr>
              <w:t>IndexList</w:t>
            </w:r>
            <w:proofErr w:type="spellEnd"/>
          </w:p>
          <w:p w14:paraId="1A51F246" w14:textId="77777777" w:rsidR="00D616E0" w:rsidRDefault="00D616E0">
            <w:pPr>
              <w:pStyle w:val="TAL"/>
              <w:rPr>
                <w:snapToGrid w:val="0"/>
              </w:rPr>
            </w:pPr>
            <w:r>
              <w:t xml:space="preserve">This field specifies the DL-PRS Resources </w:t>
            </w:r>
            <w:r>
              <w:rPr>
                <w:snapToGrid w:val="0"/>
              </w:rPr>
              <w:t xml:space="preserve">which are applicable for this </w:t>
            </w:r>
            <w:r>
              <w:rPr>
                <w:i/>
                <w:snapToGrid w:val="0"/>
              </w:rPr>
              <w:t>NR-DL-</w:t>
            </w:r>
            <w:proofErr w:type="spellStart"/>
            <w:r>
              <w:rPr>
                <w:i/>
                <w:snapToGrid w:val="0"/>
              </w:rPr>
              <w:t>AoD</w:t>
            </w:r>
            <w:proofErr w:type="spellEnd"/>
            <w:r>
              <w:rPr>
                <w:i/>
                <w:snapToGrid w:val="0"/>
              </w:rPr>
              <w:t>-</w:t>
            </w:r>
            <w:proofErr w:type="spellStart"/>
            <w:r>
              <w:rPr>
                <w:i/>
                <w:snapToGrid w:val="0"/>
              </w:rPr>
              <w:t>ProvideAssistanceData</w:t>
            </w:r>
            <w:proofErr w:type="spellEnd"/>
            <w:r>
              <w:rPr>
                <w:snapToGrid w:val="0"/>
              </w:rPr>
              <w:t xml:space="preserve"> message.</w:t>
            </w:r>
          </w:p>
        </w:tc>
      </w:tr>
      <w:tr w:rsidR="00D616E0" w14:paraId="5AFAD18A"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977E20" w14:textId="77777777" w:rsidR="00D616E0" w:rsidRDefault="00D616E0">
            <w:pPr>
              <w:pStyle w:val="TAL"/>
              <w:keepNext w:val="0"/>
              <w:keepLines w:val="0"/>
              <w:widowControl w:val="0"/>
              <w:rPr>
                <w:b/>
                <w:i/>
                <w:snapToGrid w:val="0"/>
              </w:rPr>
            </w:pPr>
            <w:r>
              <w:rPr>
                <w:b/>
                <w:i/>
                <w:snapToGrid w:val="0"/>
              </w:rPr>
              <w:t>nr-</w:t>
            </w:r>
            <w:proofErr w:type="spellStart"/>
            <w:r>
              <w:rPr>
                <w:b/>
                <w:i/>
                <w:snapToGrid w:val="0"/>
              </w:rPr>
              <w:t>PositionCalculationAssistance</w:t>
            </w:r>
            <w:proofErr w:type="spellEnd"/>
          </w:p>
          <w:p w14:paraId="7ACE64B8" w14:textId="77777777" w:rsidR="00D616E0" w:rsidRDefault="00D616E0">
            <w:pPr>
              <w:pStyle w:val="TAL"/>
              <w:keepNext w:val="0"/>
              <w:keepLines w:val="0"/>
              <w:widowControl w:val="0"/>
              <w:rPr>
                <w:snapToGrid w:val="0"/>
              </w:rPr>
            </w:pPr>
            <w:r>
              <w:rPr>
                <w:snapToGrid w:val="0"/>
              </w:rPr>
              <w:t>This field provides position calculation assistance data for UE-based mode.</w:t>
            </w:r>
          </w:p>
        </w:tc>
      </w:tr>
      <w:tr w:rsidR="00D616E0" w14:paraId="6DEB34A3"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458E25" w14:textId="77777777" w:rsidR="00D616E0" w:rsidRDefault="00D616E0">
            <w:pPr>
              <w:pStyle w:val="TAL"/>
              <w:keepNext w:val="0"/>
              <w:keepLines w:val="0"/>
              <w:widowControl w:val="0"/>
              <w:rPr>
                <w:b/>
                <w:i/>
                <w:snapToGrid w:val="0"/>
              </w:rPr>
            </w:pPr>
            <w:r>
              <w:rPr>
                <w:b/>
                <w:i/>
                <w:snapToGrid w:val="0"/>
              </w:rPr>
              <w:t>nr-DL-</w:t>
            </w:r>
            <w:proofErr w:type="spellStart"/>
            <w:r>
              <w:rPr>
                <w:b/>
                <w:i/>
                <w:snapToGrid w:val="0"/>
              </w:rPr>
              <w:t>AoD</w:t>
            </w:r>
            <w:proofErr w:type="spellEnd"/>
            <w:r>
              <w:rPr>
                <w:b/>
                <w:i/>
                <w:snapToGrid w:val="0"/>
              </w:rPr>
              <w:t>-Error</w:t>
            </w:r>
          </w:p>
          <w:p w14:paraId="7E6B1AAC" w14:textId="77777777" w:rsidR="00D616E0" w:rsidRDefault="00D616E0">
            <w:pPr>
              <w:pStyle w:val="TAL"/>
              <w:keepNext w:val="0"/>
              <w:keepLines w:val="0"/>
              <w:widowControl w:val="0"/>
              <w:rPr>
                <w:bCs/>
                <w:iCs/>
                <w:snapToGrid w:val="0"/>
              </w:rPr>
            </w:pPr>
            <w:r>
              <w:rPr>
                <w:bCs/>
                <w:iCs/>
                <w:snapToGrid w:val="0"/>
              </w:rPr>
              <w:t>This field provides DL-</w:t>
            </w:r>
            <w:proofErr w:type="spellStart"/>
            <w:r>
              <w:rPr>
                <w:bCs/>
                <w:iCs/>
                <w:snapToGrid w:val="0"/>
              </w:rPr>
              <w:t>AoD</w:t>
            </w:r>
            <w:proofErr w:type="spellEnd"/>
            <w:r>
              <w:rPr>
                <w:bCs/>
                <w:iCs/>
                <w:snapToGrid w:val="0"/>
              </w:rPr>
              <w:t xml:space="preserve"> error reasons.</w:t>
            </w:r>
          </w:p>
        </w:tc>
      </w:tr>
      <w:tr w:rsidR="00D616E0" w14:paraId="754F35EC"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4F50AA" w14:textId="77777777" w:rsidR="00D616E0" w:rsidRDefault="00D616E0">
            <w:pPr>
              <w:pStyle w:val="TAL"/>
              <w:keepNext w:val="0"/>
              <w:keepLines w:val="0"/>
              <w:widowControl w:val="0"/>
              <w:rPr>
                <w:b/>
                <w:bCs/>
                <w:i/>
                <w:iCs/>
              </w:rPr>
            </w:pPr>
            <w:r>
              <w:rPr>
                <w:b/>
                <w:bCs/>
                <w:i/>
                <w:iCs/>
              </w:rPr>
              <w:t>nr-DL-PRS-</w:t>
            </w:r>
            <w:proofErr w:type="spellStart"/>
            <w:r>
              <w:rPr>
                <w:b/>
                <w:bCs/>
                <w:i/>
                <w:iCs/>
              </w:rPr>
              <w:t>BeamInfo</w:t>
            </w:r>
            <w:proofErr w:type="spellEnd"/>
          </w:p>
          <w:p w14:paraId="44D688E9" w14:textId="77777777" w:rsidR="00D616E0" w:rsidRDefault="00D616E0">
            <w:pPr>
              <w:pStyle w:val="TAL"/>
              <w:keepNext w:val="0"/>
              <w:keepLines w:val="0"/>
              <w:widowControl w:val="0"/>
              <w:rPr>
                <w:b/>
                <w:i/>
                <w:snapToGrid w:val="0"/>
              </w:rPr>
            </w:pPr>
            <w:r>
              <w:t xml:space="preserve">This field provides spatial direction information of the DL-PRS Resources included in </w:t>
            </w:r>
            <w:r>
              <w:rPr>
                <w:bCs/>
                <w:i/>
              </w:rPr>
              <w:t>nr-DL-PRS-</w:t>
            </w:r>
            <w:proofErr w:type="spellStart"/>
            <w:r>
              <w:rPr>
                <w:bCs/>
                <w:i/>
              </w:rPr>
              <w:t>AssistanceData</w:t>
            </w:r>
            <w:proofErr w:type="spellEnd"/>
            <w:r>
              <w:rPr>
                <w:bCs/>
                <w:i/>
              </w:rPr>
              <w:t xml:space="preserve"> </w:t>
            </w:r>
            <w:r>
              <w:rPr>
                <w:bCs/>
                <w:iCs/>
              </w:rPr>
              <w:t>or</w:t>
            </w:r>
            <w:r>
              <w:t xml:space="preserve"> indicated by </w:t>
            </w:r>
            <w:r>
              <w:rPr>
                <w:i/>
                <w:iCs/>
              </w:rPr>
              <w:t>nr-</w:t>
            </w:r>
            <w:proofErr w:type="spellStart"/>
            <w:r>
              <w:rPr>
                <w:i/>
                <w:iCs/>
              </w:rPr>
              <w:t>SelectedDL</w:t>
            </w:r>
            <w:proofErr w:type="spellEnd"/>
            <w:r>
              <w:rPr>
                <w:i/>
                <w:iCs/>
              </w:rPr>
              <w:t>-PRS-</w:t>
            </w:r>
            <w:proofErr w:type="spellStart"/>
            <w:r>
              <w:rPr>
                <w:i/>
                <w:iCs/>
              </w:rPr>
              <w:t>IndexList</w:t>
            </w:r>
            <w:proofErr w:type="spellEnd"/>
            <w:r>
              <w:rPr>
                <w:i/>
                <w:iCs/>
              </w:rPr>
              <w:t>.</w:t>
            </w:r>
          </w:p>
        </w:tc>
      </w:tr>
      <w:tr w:rsidR="00D616E0" w14:paraId="65368BE7"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D4926C" w14:textId="77777777" w:rsidR="00D616E0" w:rsidRDefault="00D616E0">
            <w:pPr>
              <w:pStyle w:val="TAL"/>
              <w:keepNext w:val="0"/>
              <w:keepLines w:val="0"/>
              <w:widowControl w:val="0"/>
              <w:rPr>
                <w:b/>
                <w:bCs/>
                <w:i/>
                <w:iCs/>
                <w:snapToGrid w:val="0"/>
              </w:rPr>
            </w:pPr>
            <w:r>
              <w:rPr>
                <w:b/>
                <w:bCs/>
                <w:i/>
                <w:iCs/>
                <w:snapToGrid w:val="0"/>
              </w:rPr>
              <w:t>nr-On-Demand-DL-PRS-Configurations</w:t>
            </w:r>
          </w:p>
          <w:p w14:paraId="48022475" w14:textId="77777777" w:rsidR="00D616E0" w:rsidRDefault="00D616E0">
            <w:pPr>
              <w:pStyle w:val="TAL"/>
              <w:keepNext w:val="0"/>
              <w:keepLines w:val="0"/>
              <w:widowControl w:val="0"/>
              <w:rPr>
                <w:snapToGrid w:val="0"/>
              </w:rPr>
            </w:pPr>
            <w:r>
              <w:rPr>
                <w:snapToGrid w:val="0"/>
              </w:rPr>
              <w:t>This field provides a set of available DL-PRS configurations which can be requested by the target device on-demand.</w:t>
            </w:r>
          </w:p>
          <w:p w14:paraId="153D73A6" w14:textId="77777777" w:rsidR="00D616E0" w:rsidRDefault="00D616E0">
            <w:pPr>
              <w:pStyle w:val="TAN"/>
              <w:rPr>
                <w:snapToGrid w:val="0"/>
              </w:rPr>
            </w:pPr>
            <w:r>
              <w:rPr>
                <w:snapToGrid w:val="0"/>
              </w:rPr>
              <w:t>NOTE 1:</w:t>
            </w:r>
            <w:r>
              <w:tab/>
              <w:t>Void</w:t>
            </w:r>
            <w:r>
              <w:rPr>
                <w:snapToGrid w:val="0"/>
              </w:rPr>
              <w:t>.</w:t>
            </w:r>
          </w:p>
          <w:p w14:paraId="718A644B" w14:textId="77777777" w:rsidR="00D616E0" w:rsidRDefault="00D616E0">
            <w:pPr>
              <w:pStyle w:val="TAN"/>
              <w:rPr>
                <w:b/>
                <w:snapToGrid w:val="0"/>
              </w:rPr>
            </w:pPr>
            <w:r>
              <w:rPr>
                <w:snapToGrid w:val="0"/>
              </w:rPr>
              <w:t>NOTE 2:</w:t>
            </w:r>
            <w:r>
              <w:tab/>
              <w:t xml:space="preserve">If this field is absent but the </w:t>
            </w:r>
            <w:r>
              <w:rPr>
                <w:i/>
                <w:iCs/>
              </w:rPr>
              <w:t>nr-On-Demand-DL-PRS-Configurations-Selected-</w:t>
            </w:r>
            <w:proofErr w:type="spellStart"/>
            <w:r>
              <w:rPr>
                <w:i/>
                <w:iCs/>
              </w:rPr>
              <w:t>IndexList</w:t>
            </w:r>
            <w:proofErr w:type="spellEnd"/>
            <w:r>
              <w:rPr>
                <w:i/>
                <w:iCs/>
              </w:rPr>
              <w:t xml:space="preserve"> </w:t>
            </w:r>
            <w:r>
              <w:t xml:space="preserve">is present, the </w:t>
            </w:r>
            <w:r>
              <w:rPr>
                <w:i/>
                <w:iCs/>
              </w:rPr>
              <w:t>nr-On-Demand-DL-PRS-Configurations</w:t>
            </w:r>
            <w:r>
              <w:t xml:space="preserve"> may be provided in IE </w:t>
            </w:r>
            <w:r>
              <w:rPr>
                <w:i/>
                <w:iCs/>
              </w:rPr>
              <w:t>NR-Multi-</w:t>
            </w:r>
            <w:proofErr w:type="spellStart"/>
            <w:r>
              <w:rPr>
                <w:i/>
                <w:iCs/>
              </w:rPr>
              <w:t>RTT</w:t>
            </w:r>
            <w:proofErr w:type="spellEnd"/>
            <w:r>
              <w:rPr>
                <w:i/>
                <w:iCs/>
              </w:rPr>
              <w:t>-</w:t>
            </w:r>
            <w:proofErr w:type="spellStart"/>
            <w:r>
              <w:rPr>
                <w:i/>
                <w:iCs/>
              </w:rPr>
              <w:t>ProvideAssistanceData</w:t>
            </w:r>
            <w:proofErr w:type="spellEnd"/>
            <w:r>
              <w:t xml:space="preserve"> or </w:t>
            </w:r>
            <w:r>
              <w:rPr>
                <w:i/>
                <w:iCs/>
              </w:rPr>
              <w:t>NR-DL-</w:t>
            </w:r>
            <w:proofErr w:type="spellStart"/>
            <w:r>
              <w:rPr>
                <w:i/>
                <w:iCs/>
              </w:rPr>
              <w:t>TDOA</w:t>
            </w:r>
            <w:proofErr w:type="spellEnd"/>
            <w:r>
              <w:rPr>
                <w:i/>
                <w:iCs/>
              </w:rPr>
              <w:t>-</w:t>
            </w:r>
            <w:proofErr w:type="spellStart"/>
            <w:r>
              <w:rPr>
                <w:i/>
                <w:iCs/>
              </w:rPr>
              <w:t>ProvideAssistanceData</w:t>
            </w:r>
            <w:proofErr w:type="spellEnd"/>
            <w:r>
              <w:t>.</w:t>
            </w:r>
          </w:p>
        </w:tc>
      </w:tr>
      <w:tr w:rsidR="00D616E0" w14:paraId="31E025BC"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A20417" w14:textId="77777777" w:rsidR="00D616E0" w:rsidRDefault="00D616E0">
            <w:pPr>
              <w:pStyle w:val="TAL"/>
              <w:keepNext w:val="0"/>
              <w:keepLines w:val="0"/>
              <w:widowControl w:val="0"/>
              <w:rPr>
                <w:b/>
                <w:bCs/>
                <w:i/>
                <w:iCs/>
                <w:snapToGrid w:val="0"/>
              </w:rPr>
            </w:pPr>
            <w:r>
              <w:rPr>
                <w:b/>
                <w:bCs/>
                <w:i/>
                <w:iCs/>
                <w:snapToGrid w:val="0"/>
              </w:rPr>
              <w:t>nr-On-Demand-DL-PRS-Configurations-Selected-</w:t>
            </w:r>
            <w:proofErr w:type="spellStart"/>
            <w:r>
              <w:rPr>
                <w:b/>
                <w:bCs/>
                <w:i/>
                <w:iCs/>
                <w:snapToGrid w:val="0"/>
              </w:rPr>
              <w:t>IndexList</w:t>
            </w:r>
            <w:proofErr w:type="spellEnd"/>
          </w:p>
          <w:p w14:paraId="7A83EB20" w14:textId="77777777" w:rsidR="00D616E0" w:rsidRDefault="00D616E0">
            <w:pPr>
              <w:pStyle w:val="TAL"/>
              <w:keepNext w:val="0"/>
              <w:keepLines w:val="0"/>
              <w:widowControl w:val="0"/>
              <w:rPr>
                <w:b/>
                <w:i/>
                <w:snapToGrid w:val="0"/>
              </w:rPr>
            </w:pPr>
            <w:r>
              <w:rPr>
                <w:snapToGrid w:val="0"/>
              </w:rPr>
              <w:t xml:space="preserve">This field specifies the selected available on-demand DL-PRS configurations which are applicable for this </w:t>
            </w:r>
            <w:r>
              <w:rPr>
                <w:i/>
                <w:iCs/>
                <w:snapToGrid w:val="0"/>
              </w:rPr>
              <w:t>NR-DL-</w:t>
            </w:r>
            <w:proofErr w:type="spellStart"/>
            <w:r>
              <w:rPr>
                <w:i/>
                <w:iCs/>
                <w:snapToGrid w:val="0"/>
              </w:rPr>
              <w:t>AoD</w:t>
            </w:r>
            <w:proofErr w:type="spellEnd"/>
            <w:r>
              <w:rPr>
                <w:i/>
                <w:iCs/>
                <w:snapToGrid w:val="0"/>
              </w:rPr>
              <w:t>-</w:t>
            </w:r>
            <w:proofErr w:type="spellStart"/>
            <w:r>
              <w:rPr>
                <w:i/>
                <w:iCs/>
                <w:snapToGrid w:val="0"/>
              </w:rPr>
              <w:t>ProvideAssistanceData</w:t>
            </w:r>
            <w:proofErr w:type="spellEnd"/>
            <w:r>
              <w:rPr>
                <w:i/>
                <w:iCs/>
                <w:snapToGrid w:val="0"/>
              </w:rPr>
              <w:t xml:space="preserve"> message</w:t>
            </w:r>
            <w:r>
              <w:rPr>
                <w:snapToGrid w:val="0"/>
              </w:rPr>
              <w:t>.</w:t>
            </w:r>
          </w:p>
        </w:tc>
      </w:tr>
      <w:tr w:rsidR="00D616E0" w14:paraId="3BC0CDFE"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14618E" w14:textId="77777777" w:rsidR="00D616E0" w:rsidRDefault="00D616E0">
            <w:pPr>
              <w:pStyle w:val="TAL"/>
              <w:keepNext w:val="0"/>
              <w:keepLines w:val="0"/>
              <w:widowControl w:val="0"/>
              <w:rPr>
                <w:b/>
                <w:bCs/>
                <w:i/>
                <w:iCs/>
                <w:snapToGrid w:val="0"/>
              </w:rPr>
            </w:pPr>
            <w:proofErr w:type="spellStart"/>
            <w:r>
              <w:rPr>
                <w:b/>
                <w:bCs/>
                <w:i/>
                <w:iCs/>
                <w:snapToGrid w:val="0"/>
              </w:rPr>
              <w:t>assistanceDataValidityArea</w:t>
            </w:r>
            <w:proofErr w:type="spellEnd"/>
          </w:p>
          <w:p w14:paraId="4BEF70A2" w14:textId="77777777" w:rsidR="00D616E0" w:rsidRDefault="00D616E0">
            <w:pPr>
              <w:pStyle w:val="TAL"/>
              <w:keepNext w:val="0"/>
              <w:keepLines w:val="0"/>
              <w:widowControl w:val="0"/>
              <w:rPr>
                <w:b/>
                <w:i/>
                <w:snapToGrid w:val="0"/>
              </w:rPr>
            </w:pPr>
            <w:r>
              <w:rPr>
                <w:snapToGrid w:val="0"/>
              </w:rPr>
              <w:t xml:space="preserve">This field specifies the network area for which this </w:t>
            </w:r>
            <w:r>
              <w:rPr>
                <w:i/>
                <w:iCs/>
                <w:snapToGrid w:val="0"/>
              </w:rPr>
              <w:t>NR-DL-</w:t>
            </w:r>
            <w:proofErr w:type="spellStart"/>
            <w:r>
              <w:rPr>
                <w:i/>
                <w:iCs/>
                <w:snapToGrid w:val="0"/>
              </w:rPr>
              <w:t>AoD</w:t>
            </w:r>
            <w:proofErr w:type="spellEnd"/>
            <w:r>
              <w:rPr>
                <w:i/>
                <w:iCs/>
                <w:snapToGrid w:val="0"/>
              </w:rPr>
              <w:t>-</w:t>
            </w:r>
            <w:proofErr w:type="spellStart"/>
            <w:r>
              <w:rPr>
                <w:i/>
                <w:iCs/>
                <w:snapToGrid w:val="0"/>
              </w:rPr>
              <w:t>ProvideAssistanceData</w:t>
            </w:r>
            <w:proofErr w:type="spellEnd"/>
            <w:r>
              <w:rPr>
                <w:i/>
                <w:iCs/>
                <w:snapToGrid w:val="0"/>
              </w:rPr>
              <w:t xml:space="preserve"> </w:t>
            </w:r>
            <w:r>
              <w:rPr>
                <w:snapToGrid w:val="0"/>
              </w:rPr>
              <w:t>is valid.</w:t>
            </w:r>
          </w:p>
        </w:tc>
      </w:tr>
      <w:tr w:rsidR="008735EE" w14:paraId="107CE33F" w14:textId="77777777" w:rsidTr="00D616E0">
        <w:trPr>
          <w:cantSplit/>
          <w:ins w:id="95" w:author="Huawei-Yinghao" w:date="2025-03-28T14:53:00Z"/>
        </w:trPr>
        <w:tc>
          <w:tcPr>
            <w:tcW w:w="9639" w:type="dxa"/>
            <w:tcBorders>
              <w:top w:val="single" w:sz="4" w:space="0" w:color="808080"/>
              <w:left w:val="single" w:sz="4" w:space="0" w:color="808080"/>
              <w:bottom w:val="single" w:sz="4" w:space="0" w:color="808080"/>
              <w:right w:val="single" w:sz="4" w:space="0" w:color="808080"/>
            </w:tcBorders>
          </w:tcPr>
          <w:p w14:paraId="1BD5FD42" w14:textId="77777777" w:rsidR="008735EE" w:rsidRDefault="008735EE">
            <w:pPr>
              <w:pStyle w:val="TAL"/>
              <w:keepNext w:val="0"/>
              <w:keepLines w:val="0"/>
              <w:widowControl w:val="0"/>
              <w:rPr>
                <w:ins w:id="96" w:author="Huawei-Yinghao" w:date="2025-03-28T14:53:00Z"/>
                <w:b/>
                <w:bCs/>
                <w:i/>
                <w:iCs/>
                <w:snapToGrid w:val="0"/>
              </w:rPr>
            </w:pPr>
            <w:ins w:id="97" w:author="Huawei-Yinghao" w:date="2025-03-28T14:53:00Z">
              <w:r w:rsidRPr="008735EE">
                <w:rPr>
                  <w:b/>
                  <w:bCs/>
                  <w:i/>
                  <w:iCs/>
                  <w:snapToGrid w:val="0"/>
                </w:rPr>
                <w:t>nr-</w:t>
              </w:r>
              <w:proofErr w:type="spellStart"/>
              <w:r w:rsidRPr="008735EE">
                <w:rPr>
                  <w:b/>
                  <w:bCs/>
                  <w:i/>
                  <w:iCs/>
                  <w:snapToGrid w:val="0"/>
                </w:rPr>
                <w:t>PeriodicAssistData</w:t>
              </w:r>
              <w:proofErr w:type="spellEnd"/>
              <w:r w:rsidRPr="008735EE">
                <w:rPr>
                  <w:b/>
                  <w:bCs/>
                  <w:i/>
                  <w:iCs/>
                  <w:snapToGrid w:val="0"/>
                </w:rPr>
                <w:t>-</w:t>
              </w:r>
            </w:ins>
          </w:p>
          <w:p w14:paraId="653A813D" w14:textId="207290B6" w:rsidR="008735EE" w:rsidRDefault="008735EE">
            <w:pPr>
              <w:pStyle w:val="TAL"/>
              <w:keepNext w:val="0"/>
              <w:keepLines w:val="0"/>
              <w:widowControl w:val="0"/>
              <w:rPr>
                <w:ins w:id="98" w:author="Huawei-Yinghao" w:date="2025-03-28T14:53:00Z"/>
                <w:b/>
                <w:bCs/>
                <w:i/>
                <w:iCs/>
                <w:snapToGrid w:val="0"/>
              </w:rPr>
            </w:pPr>
            <w:ins w:id="99" w:author="Huawei-Yinghao" w:date="2025-03-28T14:53:00Z">
              <w:r>
                <w:t>This field specifies the control parameters for a periodic assistance data delivery session (e.g., interval and duration)</w:t>
              </w:r>
              <w:r>
                <w:rPr>
                  <w:lang w:eastAsia="zh-CN"/>
                </w:rPr>
                <w:t>.</w:t>
              </w:r>
            </w:ins>
          </w:p>
        </w:tc>
      </w:tr>
    </w:tbl>
    <w:p w14:paraId="6EAB6CA0" w14:textId="456FCED9" w:rsidR="00D616E0" w:rsidRDefault="00D616E0" w:rsidP="00D616E0">
      <w:pPr>
        <w:rPr>
          <w:rFonts w:eastAsiaTheme="minorEastAsia"/>
        </w:rPr>
      </w:pPr>
    </w:p>
    <w:p w14:paraId="6D5F2B3A" w14:textId="1A1DB23F" w:rsidR="007B748C" w:rsidRDefault="007B748C" w:rsidP="00D616E0">
      <w:pPr>
        <w:rPr>
          <w:lang w:eastAsia="zh-CN"/>
        </w:rPr>
      </w:pPr>
      <w:r>
        <w:rPr>
          <w:rFonts w:hint="eastAsia"/>
          <w:lang w:eastAsia="zh-CN"/>
        </w:rPr>
        <w:t>=</w:t>
      </w:r>
      <w:r>
        <w:rPr>
          <w:lang w:eastAsia="zh-CN"/>
        </w:rPr>
        <w:t>================================NEXT CHANGE=======================================</w:t>
      </w:r>
    </w:p>
    <w:p w14:paraId="75435B17" w14:textId="77777777" w:rsidR="007B748C" w:rsidRDefault="007B748C" w:rsidP="007B748C">
      <w:pPr>
        <w:pStyle w:val="40"/>
        <w:rPr>
          <w:lang w:eastAsia="ja-JP"/>
        </w:rPr>
      </w:pPr>
      <w:bookmarkStart w:id="100" w:name="_Toc37681211"/>
      <w:bookmarkStart w:id="101" w:name="_Toc46486784"/>
      <w:bookmarkStart w:id="102" w:name="_Toc52547129"/>
      <w:bookmarkStart w:id="103" w:name="_Toc52547659"/>
      <w:bookmarkStart w:id="104" w:name="_Toc52548189"/>
      <w:bookmarkStart w:id="105" w:name="_Toc52548719"/>
      <w:bookmarkStart w:id="106" w:name="_Toc185941766"/>
      <w:r>
        <w:t>6.5.11.2</w:t>
      </w:r>
      <w:r>
        <w:tab/>
        <w:t>NR DL-</w:t>
      </w:r>
      <w:proofErr w:type="spellStart"/>
      <w:r>
        <w:t>AoD</w:t>
      </w:r>
      <w:proofErr w:type="spellEnd"/>
      <w:r>
        <w:t xml:space="preserve"> Assistance Data Request</w:t>
      </w:r>
      <w:bookmarkEnd w:id="100"/>
      <w:bookmarkEnd w:id="101"/>
      <w:bookmarkEnd w:id="102"/>
      <w:bookmarkEnd w:id="103"/>
      <w:bookmarkEnd w:id="104"/>
      <w:bookmarkEnd w:id="105"/>
      <w:bookmarkEnd w:id="106"/>
    </w:p>
    <w:p w14:paraId="340A7FC3" w14:textId="77777777" w:rsidR="007B748C" w:rsidRDefault="007B748C" w:rsidP="007B748C">
      <w:pPr>
        <w:pStyle w:val="40"/>
      </w:pPr>
      <w:bookmarkStart w:id="107" w:name="_Toc37681212"/>
      <w:bookmarkStart w:id="108" w:name="_Toc46486785"/>
      <w:bookmarkStart w:id="109" w:name="_Toc52547130"/>
      <w:bookmarkStart w:id="110" w:name="_Toc52547660"/>
      <w:bookmarkStart w:id="111" w:name="_Toc52548190"/>
      <w:bookmarkStart w:id="112" w:name="_Toc52548720"/>
      <w:bookmarkStart w:id="113" w:name="_Toc185941767"/>
      <w:r>
        <w:t>–</w:t>
      </w:r>
      <w:r>
        <w:tab/>
      </w:r>
      <w:r>
        <w:rPr>
          <w:i/>
        </w:rPr>
        <w:t>NR-DL-</w:t>
      </w:r>
      <w:proofErr w:type="spellStart"/>
      <w:r>
        <w:rPr>
          <w:i/>
        </w:rPr>
        <w:t>AoD</w:t>
      </w:r>
      <w:proofErr w:type="spellEnd"/>
      <w:r>
        <w:rPr>
          <w:i/>
        </w:rPr>
        <w:t>-</w:t>
      </w:r>
      <w:proofErr w:type="spellStart"/>
      <w:r>
        <w:rPr>
          <w:i/>
        </w:rPr>
        <w:t>Request</w:t>
      </w:r>
      <w:r>
        <w:rPr>
          <w:i/>
          <w:noProof/>
        </w:rPr>
        <w:t>AssistanceData</w:t>
      </w:r>
      <w:bookmarkEnd w:id="107"/>
      <w:bookmarkEnd w:id="108"/>
      <w:bookmarkEnd w:id="109"/>
      <w:bookmarkEnd w:id="110"/>
      <w:bookmarkEnd w:id="111"/>
      <w:bookmarkEnd w:id="112"/>
      <w:bookmarkEnd w:id="113"/>
      <w:proofErr w:type="spellEnd"/>
    </w:p>
    <w:p w14:paraId="11D41FCE" w14:textId="77777777" w:rsidR="007B748C" w:rsidRDefault="007B748C" w:rsidP="007B748C">
      <w:pPr>
        <w:keepLines/>
      </w:pPr>
      <w:r>
        <w:t xml:space="preserve">The IE </w:t>
      </w:r>
      <w:r>
        <w:rPr>
          <w:i/>
        </w:rPr>
        <w:t>NR-DL-</w:t>
      </w:r>
      <w:proofErr w:type="spellStart"/>
      <w:r>
        <w:rPr>
          <w:i/>
        </w:rPr>
        <w:t>AoD</w:t>
      </w:r>
      <w:proofErr w:type="spellEnd"/>
      <w:r>
        <w:rPr>
          <w:i/>
        </w:rPr>
        <w:t>-</w:t>
      </w:r>
      <w:proofErr w:type="spellStart"/>
      <w:r>
        <w:rPr>
          <w:i/>
        </w:rPr>
        <w:t>Request</w:t>
      </w:r>
      <w:r>
        <w:rPr>
          <w:i/>
          <w:noProof/>
        </w:rPr>
        <w:t>AssistanceData</w:t>
      </w:r>
      <w:proofErr w:type="spellEnd"/>
      <w:r>
        <w:rPr>
          <w:noProof/>
        </w:rPr>
        <w:t xml:space="preserve"> is</w:t>
      </w:r>
      <w:r>
        <w:t xml:space="preserve"> used by the target device to request assistance data from a location server.</w:t>
      </w:r>
    </w:p>
    <w:p w14:paraId="11D4CBA6" w14:textId="77777777" w:rsidR="007B748C" w:rsidRDefault="007B748C" w:rsidP="007B748C">
      <w:pPr>
        <w:pStyle w:val="PL"/>
        <w:shd w:val="clear" w:color="auto" w:fill="E6E6E6"/>
      </w:pPr>
      <w:r>
        <w:t>-- ASN1START</w:t>
      </w:r>
    </w:p>
    <w:p w14:paraId="2B95606B" w14:textId="77777777" w:rsidR="007B748C" w:rsidRDefault="007B748C" w:rsidP="007B748C">
      <w:pPr>
        <w:pStyle w:val="PL"/>
        <w:shd w:val="clear" w:color="auto" w:fill="E6E6E6"/>
        <w:rPr>
          <w:snapToGrid w:val="0"/>
        </w:rPr>
      </w:pPr>
    </w:p>
    <w:p w14:paraId="1CA0BCCB" w14:textId="77777777" w:rsidR="007B748C" w:rsidRDefault="007B748C" w:rsidP="007B748C">
      <w:pPr>
        <w:pStyle w:val="PL"/>
        <w:shd w:val="clear" w:color="auto" w:fill="E6E6E6"/>
        <w:rPr>
          <w:snapToGrid w:val="0"/>
        </w:rPr>
      </w:pPr>
      <w:r>
        <w:rPr>
          <w:snapToGrid w:val="0"/>
        </w:rPr>
        <w:t>NR-DL-AoD-RequestAssistanceData-r16 ::= SEQUENCE {</w:t>
      </w:r>
    </w:p>
    <w:p w14:paraId="5D777C01" w14:textId="77777777" w:rsidR="007B748C" w:rsidRDefault="007B748C" w:rsidP="007B748C">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t>OPTIONAL,</w:t>
      </w:r>
    </w:p>
    <w:p w14:paraId="4BDD1E69" w14:textId="77777777" w:rsidR="007B748C" w:rsidRDefault="007B748C" w:rsidP="007B748C">
      <w:pPr>
        <w:pStyle w:val="PL"/>
        <w:shd w:val="clear" w:color="auto" w:fill="E6E6E6"/>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dl-prs</w:t>
      </w:r>
      <w:r>
        <w:rPr>
          <w:snapToGrid w:val="0"/>
        </w:rPr>
        <w:tab/>
        <w:t>(0),</w:t>
      </w:r>
    </w:p>
    <w:p w14:paraId="7CE47922"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 } (SIZE (1..8)),</w:t>
      </w:r>
    </w:p>
    <w:p w14:paraId="64080922" w14:textId="77777777" w:rsidR="007B748C" w:rsidRDefault="007B748C" w:rsidP="007B748C">
      <w:pPr>
        <w:pStyle w:val="PL"/>
        <w:shd w:val="clear" w:color="auto" w:fill="E6E6E6"/>
        <w:rPr>
          <w:snapToGrid w:val="0"/>
        </w:rPr>
      </w:pPr>
      <w:r>
        <w:rPr>
          <w:snapToGrid w:val="0"/>
        </w:rPr>
        <w:tab/>
        <w:t>...,</w:t>
      </w:r>
    </w:p>
    <w:p w14:paraId="235339E4" w14:textId="77777777" w:rsidR="007B748C" w:rsidRDefault="007B748C" w:rsidP="007B748C">
      <w:pPr>
        <w:pStyle w:val="PL"/>
        <w:shd w:val="clear" w:color="auto" w:fill="E6E6E6"/>
        <w:rPr>
          <w:snapToGrid w:val="0"/>
        </w:rPr>
      </w:pPr>
      <w:r>
        <w:rPr>
          <w:snapToGrid w:val="0"/>
        </w:rPr>
        <w:tab/>
        <w:t>[[</w:t>
      </w:r>
    </w:p>
    <w:p w14:paraId="4AE09FD1" w14:textId="77777777" w:rsidR="007B748C" w:rsidRDefault="007B748C" w:rsidP="007B748C">
      <w:pPr>
        <w:pStyle w:val="PL"/>
        <w:shd w:val="clear" w:color="auto" w:fill="E6E6E6"/>
        <w:rPr>
          <w:snapToGrid w:val="0"/>
        </w:rPr>
      </w:pPr>
      <w:r>
        <w:rPr>
          <w:snapToGrid w:val="0"/>
        </w:rPr>
        <w:tab/>
        <w:t>nr-PosCalcAssistanceRequest-r17</w:t>
      </w:r>
      <w:r>
        <w:rPr>
          <w:snapToGrid w:val="0"/>
        </w:rPr>
        <w:tab/>
      </w:r>
      <w:r>
        <w:rPr>
          <w:snapToGrid w:val="0"/>
        </w:rPr>
        <w:tab/>
      </w:r>
      <w:r>
        <w:rPr>
          <w:snapToGrid w:val="0"/>
        </w:rPr>
        <w:tab/>
      </w:r>
      <w:r>
        <w:rPr>
          <w:snapToGrid w:val="0"/>
        </w:rPr>
        <w:tab/>
        <w:t>BIT STRING {</w:t>
      </w:r>
      <w:r>
        <w:rPr>
          <w:snapToGrid w:val="0"/>
        </w:rPr>
        <w:tab/>
        <w:t>trpLoc</w:t>
      </w:r>
      <w:r>
        <w:rPr>
          <w:snapToGrid w:val="0"/>
        </w:rPr>
        <w:tab/>
      </w:r>
      <w:r>
        <w:rPr>
          <w:snapToGrid w:val="0"/>
        </w:rPr>
        <w:tab/>
        <w:t>(0),</w:t>
      </w:r>
    </w:p>
    <w:p w14:paraId="265FF36A"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w:t>
      </w:r>
      <w:r>
        <w:rPr>
          <w:snapToGrid w:val="0"/>
        </w:rPr>
        <w:tab/>
        <w:t>(1),</w:t>
      </w:r>
    </w:p>
    <w:p w14:paraId="4A09DEDB"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w:t>
      </w:r>
      <w:r>
        <w:rPr>
          <w:snapToGrid w:val="0"/>
        </w:rPr>
        <w:tab/>
      </w:r>
      <w:r>
        <w:rPr>
          <w:snapToGrid w:val="0"/>
        </w:rPr>
        <w:tab/>
        <w:t>(2),</w:t>
      </w:r>
    </w:p>
    <w:p w14:paraId="77B75DFC"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w:t>
      </w:r>
      <w:r>
        <w:rPr>
          <w:snapToGrid w:val="0"/>
        </w:rPr>
        <w:tab/>
        <w:t>(3),</w:t>
      </w:r>
    </w:p>
    <w:p w14:paraId="509D7200" w14:textId="77777777" w:rsidR="007B748C" w:rsidRDefault="007B748C" w:rsidP="007B748C">
      <w:pPr>
        <w:pStyle w:val="PL"/>
        <w:shd w:val="clear" w:color="auto" w:fill="E6E6E6"/>
        <w:rPr>
          <w:snapToGrid w:val="0"/>
          <w:lang w:eastAsia="zh-CN"/>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w:t>
      </w:r>
      <w:r>
        <w:rPr>
          <w:snapToGrid w:val="0"/>
        </w:rPr>
        <w:tab/>
        <w:t>(4)</w:t>
      </w:r>
      <w:r>
        <w:rPr>
          <w:snapToGrid w:val="0"/>
          <w:lang w:eastAsia="zh-CN"/>
        </w:rPr>
        <w:t>,</w:t>
      </w:r>
    </w:p>
    <w:p w14:paraId="432B41BE" w14:textId="77777777" w:rsidR="007B748C" w:rsidRDefault="007B748C" w:rsidP="007B748C">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nr-IntegrityBounds-r18 (5)</w:t>
      </w:r>
    </w:p>
    <w:p w14:paraId="6D85E465"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t>OPTIONAL,</w:t>
      </w:r>
    </w:p>
    <w:p w14:paraId="4497F6BE" w14:textId="77777777" w:rsidR="007B748C" w:rsidRDefault="007B748C" w:rsidP="007B748C">
      <w:pPr>
        <w:pStyle w:val="PL"/>
        <w:shd w:val="clear" w:color="auto" w:fill="E6E6E6"/>
        <w:rPr>
          <w:snapToGrid w:val="0"/>
        </w:rPr>
      </w:pPr>
      <w:r>
        <w:rPr>
          <w:snapToGrid w:val="0"/>
        </w:rPr>
        <w:tab/>
        <w:t>nr-DL-PRS-ExpectedAoD-or-AoA-Request-r17</w:t>
      </w:r>
      <w:r>
        <w:rPr>
          <w:snapToGrid w:val="0"/>
        </w:rPr>
        <w:tab/>
        <w:t>ENUMERATED { eAoD, eAoA }</w:t>
      </w:r>
      <w:r>
        <w:rPr>
          <w:snapToGrid w:val="0"/>
        </w:rPr>
        <w:tab/>
      </w:r>
      <w:r>
        <w:rPr>
          <w:snapToGrid w:val="0"/>
        </w:rPr>
        <w:tab/>
        <w:t>OPTIONAL,</w:t>
      </w:r>
    </w:p>
    <w:p w14:paraId="14E1C133" w14:textId="77777777" w:rsidR="007B748C" w:rsidRDefault="007B748C" w:rsidP="007B748C">
      <w:pPr>
        <w:pStyle w:val="PL"/>
        <w:shd w:val="clear" w:color="auto" w:fill="E6E6E6"/>
      </w:pPr>
      <w:r>
        <w:tab/>
        <w:t>nr-DL-PRS-BeamInfoReq</w:t>
      </w:r>
      <w:r>
        <w:rPr>
          <w:snapToGrid w:val="0"/>
        </w:rPr>
        <w:t>uest</w:t>
      </w:r>
      <w:r>
        <w:t>-r17</w:t>
      </w:r>
      <w:r>
        <w:tab/>
      </w:r>
      <w:r>
        <w:tab/>
      </w:r>
      <w:r>
        <w:tab/>
      </w:r>
      <w:r>
        <w:tab/>
        <w:t>ENUMERATED { requested }</w:t>
      </w:r>
      <w:r>
        <w:tab/>
      </w:r>
      <w:r>
        <w:tab/>
        <w:t>OPTIONAL,</w:t>
      </w:r>
    </w:p>
    <w:p w14:paraId="33BD83C4" w14:textId="77777777" w:rsidR="007B748C" w:rsidRDefault="007B748C" w:rsidP="007B748C">
      <w:pPr>
        <w:pStyle w:val="PL"/>
        <w:shd w:val="clear" w:color="auto" w:fill="E6E6E6"/>
        <w:rPr>
          <w:snapToGrid w:val="0"/>
        </w:rPr>
      </w:pPr>
      <w:r>
        <w:rPr>
          <w:snapToGrid w:val="0"/>
        </w:rPr>
        <w:tab/>
        <w:t>nr-on-demand-DL-PRS-Request-r17</w:t>
      </w:r>
      <w:r>
        <w:rPr>
          <w:snapToGrid w:val="0"/>
        </w:rPr>
        <w:tab/>
      </w:r>
      <w:r>
        <w:rPr>
          <w:snapToGrid w:val="0"/>
        </w:rPr>
        <w:tab/>
      </w:r>
      <w:r>
        <w:rPr>
          <w:snapToGrid w:val="0"/>
        </w:rPr>
        <w:tab/>
      </w:r>
      <w:r>
        <w:rPr>
          <w:snapToGrid w:val="0"/>
        </w:rPr>
        <w:tab/>
        <w:t>NR-On-Demand-DL-PRS-Request-r17</w:t>
      </w:r>
      <w:r>
        <w:rPr>
          <w:snapToGrid w:val="0"/>
        </w:rPr>
        <w:tab/>
        <w:t>OPTIONAL,</w:t>
      </w:r>
    </w:p>
    <w:p w14:paraId="0874BF90" w14:textId="77777777" w:rsidR="007B748C" w:rsidRDefault="007B748C" w:rsidP="007B748C">
      <w:pPr>
        <w:pStyle w:val="PL"/>
        <w:shd w:val="clear" w:color="auto" w:fill="E6E6E6"/>
        <w:rPr>
          <w:snapToGrid w:val="0"/>
        </w:rPr>
      </w:pPr>
      <w:r>
        <w:rPr>
          <w:snapToGrid w:val="0"/>
        </w:rPr>
        <w:tab/>
        <w:t>pre-configured-AssistanceDataRequest-r17</w:t>
      </w:r>
      <w:r>
        <w:rPr>
          <w:snapToGrid w:val="0"/>
        </w:rPr>
        <w:tab/>
      </w:r>
      <w:r>
        <w:t>ENUMERATED { true }</w:t>
      </w:r>
      <w:r>
        <w:rPr>
          <w:snapToGrid w:val="0"/>
        </w:rPr>
        <w:tab/>
      </w:r>
      <w:r>
        <w:rPr>
          <w:snapToGrid w:val="0"/>
        </w:rPr>
        <w:tab/>
      </w:r>
      <w:r>
        <w:rPr>
          <w:snapToGrid w:val="0"/>
        </w:rPr>
        <w:tab/>
      </w:r>
      <w:r>
        <w:rPr>
          <w:snapToGrid w:val="0"/>
        </w:rPr>
        <w:tab/>
        <w:t>OPTIONAL,</w:t>
      </w:r>
    </w:p>
    <w:p w14:paraId="01E5A420" w14:textId="77777777" w:rsidR="007B748C" w:rsidRDefault="007B748C" w:rsidP="007B748C">
      <w:pPr>
        <w:pStyle w:val="PL"/>
        <w:shd w:val="clear" w:color="auto" w:fill="E6E6E6"/>
        <w:rPr>
          <w:snapToGrid w:val="0"/>
        </w:rPr>
      </w:pPr>
      <w:r>
        <w:rPr>
          <w:snapToGrid w:val="0"/>
          <w:lang w:eastAsia="zh-CN"/>
        </w:rPr>
        <w:tab/>
      </w:r>
      <w:r>
        <w:rPr>
          <w:snapToGrid w:val="0"/>
        </w:rPr>
        <w:t>nr-</w:t>
      </w:r>
      <w:r>
        <w:rPr>
          <w:snapToGrid w:val="0"/>
          <w:lang w:eastAsia="zh-CN"/>
        </w:rPr>
        <w:t>Integrity</w:t>
      </w:r>
      <w:r>
        <w:rPr>
          <w:snapToGrid w:val="0"/>
        </w:rPr>
        <w:t>AssistanceRequest-r1</w:t>
      </w:r>
      <w:r>
        <w:rPr>
          <w:snapToGrid w:val="0"/>
          <w:lang w:eastAsia="zh-CN"/>
        </w:rPr>
        <w:t>8</w:t>
      </w:r>
      <w:r>
        <w:rPr>
          <w:snapToGrid w:val="0"/>
        </w:rPr>
        <w:tab/>
      </w:r>
      <w:r>
        <w:rPr>
          <w:snapToGrid w:val="0"/>
        </w:rPr>
        <w:tab/>
      </w:r>
      <w:r>
        <w:rPr>
          <w:snapToGrid w:val="0"/>
        </w:rPr>
        <w:tab/>
        <w:t>BIT STRING {</w:t>
      </w:r>
    </w:p>
    <w:p w14:paraId="61D60490" w14:textId="77777777" w:rsidR="007B748C" w:rsidRDefault="007B748C" w:rsidP="007B748C">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serviceParameters</w:t>
      </w:r>
      <w:r>
        <w:tab/>
      </w:r>
      <w:r>
        <w:tab/>
        <w:t>(0),</w:t>
      </w:r>
    </w:p>
    <w:p w14:paraId="6A79F735" w14:textId="77777777" w:rsidR="007B748C" w:rsidRDefault="007B748C" w:rsidP="007B748C">
      <w:pPr>
        <w:pStyle w:val="PL"/>
        <w:shd w:val="clear" w:color="auto" w:fill="E6E6E6"/>
      </w:pPr>
      <w:r>
        <w:tab/>
      </w:r>
      <w:r>
        <w:tab/>
      </w:r>
      <w:r>
        <w:tab/>
      </w:r>
      <w:r>
        <w:tab/>
      </w:r>
      <w:r>
        <w:tab/>
      </w:r>
      <w:r>
        <w:tab/>
      </w:r>
      <w:r>
        <w:tab/>
      </w:r>
      <w:r>
        <w:tab/>
      </w:r>
      <w:r>
        <w:tab/>
      </w:r>
      <w:r>
        <w:tab/>
      </w:r>
      <w:r>
        <w:tab/>
      </w:r>
      <w:r>
        <w:tab/>
      </w:r>
      <w:r>
        <w:tab/>
        <w:t>serviceAlert</w:t>
      </w:r>
      <w:r>
        <w:tab/>
      </w:r>
      <w:r>
        <w:tab/>
      </w:r>
      <w:r>
        <w:tab/>
        <w:t>(1),</w:t>
      </w:r>
    </w:p>
    <w:p w14:paraId="640D9680" w14:textId="77777777" w:rsidR="007B748C" w:rsidRDefault="007B748C" w:rsidP="007B748C">
      <w:pPr>
        <w:pStyle w:val="PL"/>
        <w:shd w:val="clear" w:color="auto" w:fill="E6E6E6"/>
      </w:pPr>
      <w:r>
        <w:tab/>
      </w:r>
      <w:r>
        <w:tab/>
      </w:r>
      <w:r>
        <w:tab/>
      </w:r>
      <w:r>
        <w:tab/>
      </w:r>
      <w:r>
        <w:tab/>
      </w:r>
      <w:r>
        <w:tab/>
      </w:r>
      <w:r>
        <w:tab/>
      </w:r>
      <w:r>
        <w:tab/>
      </w:r>
      <w:r>
        <w:tab/>
      </w:r>
      <w:r>
        <w:tab/>
      </w:r>
      <w:r>
        <w:tab/>
      </w:r>
      <w:r>
        <w:tab/>
      </w:r>
      <w:r>
        <w:tab/>
        <w:t>riskParameters</w:t>
      </w:r>
      <w:r>
        <w:tab/>
      </w:r>
      <w:r>
        <w:tab/>
      </w:r>
      <w:r>
        <w:tab/>
        <w:t>(2),</w:t>
      </w:r>
    </w:p>
    <w:p w14:paraId="78539C11" w14:textId="77777777" w:rsidR="007B748C" w:rsidRDefault="007B748C" w:rsidP="007B748C">
      <w:pPr>
        <w:pStyle w:val="PL"/>
        <w:shd w:val="clear" w:color="auto" w:fill="E6E6E6"/>
        <w:rPr>
          <w:snapToGrid w:val="0"/>
          <w:lang w:eastAsia="zh-CN"/>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TRP-Loc</w:t>
      </w:r>
      <w:r>
        <w:rPr>
          <w:snapToGrid w:val="0"/>
        </w:rPr>
        <w:tab/>
        <w:t>(3),</w:t>
      </w:r>
    </w:p>
    <w:p w14:paraId="3A9723C6" w14:textId="77777777" w:rsidR="007B748C" w:rsidRDefault="007B748C" w:rsidP="007B748C">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BeamInfo</w:t>
      </w:r>
      <w:r>
        <w:rPr>
          <w:snapToGrid w:val="0"/>
        </w:rPr>
        <w:tab/>
        <w:t>(</w:t>
      </w:r>
      <w:r>
        <w:rPr>
          <w:snapToGrid w:val="0"/>
          <w:lang w:eastAsia="zh-CN"/>
        </w:rPr>
        <w:t>4</w:t>
      </w:r>
      <w:r>
        <w:rPr>
          <w:snapToGrid w:val="0"/>
        </w:rPr>
        <w:t>),</w:t>
      </w:r>
    </w:p>
    <w:p w14:paraId="53443679" w14:textId="77777777" w:rsidR="007B748C" w:rsidRDefault="007B748C" w:rsidP="007B748C">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RTD-Info</w:t>
      </w:r>
      <w:r>
        <w:rPr>
          <w:snapToGrid w:val="0"/>
        </w:rPr>
        <w:tab/>
        <w:t>(</w:t>
      </w:r>
      <w:r>
        <w:rPr>
          <w:snapToGrid w:val="0"/>
          <w:lang w:eastAsia="zh-CN"/>
        </w:rPr>
        <w:t>5</w:t>
      </w:r>
      <w:r>
        <w:rPr>
          <w:snapToGrid w:val="0"/>
        </w:rPr>
        <w:t>),</w:t>
      </w:r>
    </w:p>
    <w:p w14:paraId="7AEAAE19"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integrityBeamAntInfo</w:t>
      </w:r>
      <w:r>
        <w:rPr>
          <w:snapToGrid w:val="0"/>
        </w:rPr>
        <w:tab/>
        <w:t>(6)</w:t>
      </w:r>
    </w:p>
    <w:p w14:paraId="1825F5BD"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(SIZE (1..8))</w:t>
      </w:r>
      <w:r>
        <w:rPr>
          <w:snapToGrid w:val="0"/>
          <w:lang w:eastAsia="zh-CN"/>
        </w:rPr>
        <w:tab/>
      </w:r>
      <w:r>
        <w:rPr>
          <w:snapToGrid w:val="0"/>
          <w:lang w:eastAsia="zh-CN"/>
        </w:rPr>
        <w:tab/>
      </w:r>
      <w:r>
        <w:rPr>
          <w:snapToGrid w:val="0"/>
          <w:lang w:eastAsia="zh-CN"/>
        </w:rPr>
        <w:tab/>
      </w:r>
      <w:r>
        <w:rPr>
          <w:snapToGrid w:val="0"/>
        </w:rPr>
        <w:t>OPTIONAL</w:t>
      </w:r>
    </w:p>
    <w:p w14:paraId="0351027F" w14:textId="3F740166" w:rsidR="007B748C" w:rsidRDefault="007B748C" w:rsidP="007B748C">
      <w:pPr>
        <w:pStyle w:val="PL"/>
        <w:shd w:val="clear" w:color="auto" w:fill="E6E6E6"/>
        <w:rPr>
          <w:ins w:id="114" w:author="Huawei-Yinghao" w:date="2025-03-27T11:16:00Z"/>
          <w:snapToGrid w:val="0"/>
        </w:rPr>
      </w:pPr>
      <w:r>
        <w:rPr>
          <w:snapToGrid w:val="0"/>
        </w:rPr>
        <w:tab/>
        <w:t>]]</w:t>
      </w:r>
      <w:ins w:id="115" w:author="Huawei-Yinghao" w:date="2025-03-27T11:16:00Z">
        <w:r w:rsidR="00783764">
          <w:rPr>
            <w:snapToGrid w:val="0"/>
          </w:rPr>
          <w:t>,</w:t>
        </w:r>
      </w:ins>
    </w:p>
    <w:p w14:paraId="5B567545" w14:textId="14CF69E3" w:rsidR="00783764" w:rsidRDefault="00783764" w:rsidP="00783764">
      <w:pPr>
        <w:pStyle w:val="PL"/>
        <w:shd w:val="clear" w:color="auto" w:fill="E6E6E6"/>
        <w:rPr>
          <w:ins w:id="116" w:author="Huawei-Yinghao" w:date="2025-03-27T11:16:00Z"/>
          <w:snapToGrid w:val="0"/>
          <w:lang w:eastAsia="zh-CN"/>
        </w:rPr>
      </w:pPr>
      <w:ins w:id="117" w:author="Huawei-Yinghao" w:date="2025-03-27T11:16:00Z">
        <w:r>
          <w:rPr>
            <w:snapToGrid w:val="0"/>
          </w:rPr>
          <w:tab/>
          <w:t>nr-PeriodicAssistDataReq-r18</w:t>
        </w:r>
        <w:r>
          <w:rPr>
            <w:snapToGrid w:val="0"/>
          </w:rPr>
          <w:tab/>
        </w:r>
        <w:r>
          <w:rPr>
            <w:snapToGrid w:val="0"/>
          </w:rPr>
          <w:tab/>
        </w:r>
        <w:r>
          <w:rPr>
            <w:snapToGrid w:val="0"/>
          </w:rPr>
          <w:tab/>
          <w:t>NR-PeriodicAssistDataReq-r18</w:t>
        </w:r>
        <w:r>
          <w:rPr>
            <w:snapToGrid w:val="0"/>
          </w:rPr>
          <w:tab/>
          <w:t>OPTIONAL -- Cond PerADReq</w:t>
        </w:r>
      </w:ins>
    </w:p>
    <w:p w14:paraId="60668F41" w14:textId="77777777" w:rsidR="00783764" w:rsidRDefault="00783764" w:rsidP="007B748C">
      <w:pPr>
        <w:pStyle w:val="PL"/>
        <w:shd w:val="clear" w:color="auto" w:fill="E6E6E6"/>
        <w:rPr>
          <w:snapToGrid w:val="0"/>
        </w:rPr>
      </w:pPr>
    </w:p>
    <w:p w14:paraId="55D96367" w14:textId="77777777" w:rsidR="007B748C" w:rsidRDefault="007B748C" w:rsidP="007B748C">
      <w:pPr>
        <w:pStyle w:val="PL"/>
        <w:shd w:val="clear" w:color="auto" w:fill="E6E6E6"/>
        <w:rPr>
          <w:snapToGrid w:val="0"/>
        </w:rPr>
      </w:pPr>
      <w:r>
        <w:rPr>
          <w:snapToGrid w:val="0"/>
        </w:rPr>
        <w:t>}</w:t>
      </w:r>
    </w:p>
    <w:p w14:paraId="0FC75924" w14:textId="77777777" w:rsidR="007B748C" w:rsidRDefault="007B748C" w:rsidP="007B748C">
      <w:pPr>
        <w:pStyle w:val="PL"/>
        <w:shd w:val="clear" w:color="auto" w:fill="E6E6E6"/>
      </w:pPr>
    </w:p>
    <w:p w14:paraId="6DB361B6" w14:textId="77777777" w:rsidR="007B748C" w:rsidRDefault="007B748C" w:rsidP="007B748C">
      <w:pPr>
        <w:pStyle w:val="PL"/>
        <w:shd w:val="clear" w:color="auto" w:fill="E6E6E6"/>
      </w:pPr>
      <w:r>
        <w:t>-- ASN1STOP</w:t>
      </w:r>
    </w:p>
    <w:p w14:paraId="15B886B2" w14:textId="54E9E10E" w:rsidR="007B748C" w:rsidRDefault="007B748C" w:rsidP="007B748C">
      <w:pPr>
        <w:rPr>
          <w:ins w:id="118" w:author="Huawei-Yinghao" w:date="2025-03-27T11:20: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95A48" w14:paraId="29AB7F83" w14:textId="77777777" w:rsidTr="00595A48">
        <w:trPr>
          <w:cantSplit/>
          <w:tblHeader/>
          <w:ins w:id="119" w:author="Huawei-Yinghao" w:date="2025-03-27T11:20:00Z"/>
        </w:trPr>
        <w:tc>
          <w:tcPr>
            <w:tcW w:w="2268" w:type="dxa"/>
            <w:tcBorders>
              <w:top w:val="single" w:sz="4" w:space="0" w:color="808080"/>
              <w:left w:val="single" w:sz="4" w:space="0" w:color="808080"/>
              <w:bottom w:val="single" w:sz="4" w:space="0" w:color="808080"/>
              <w:right w:val="single" w:sz="4" w:space="0" w:color="808080"/>
            </w:tcBorders>
            <w:hideMark/>
          </w:tcPr>
          <w:p w14:paraId="1B9C1BA8" w14:textId="77777777" w:rsidR="00595A48" w:rsidRDefault="00595A48">
            <w:pPr>
              <w:pStyle w:val="TAH"/>
              <w:rPr>
                <w:ins w:id="120" w:author="Huawei-Yinghao" w:date="2025-03-27T11:20:00Z"/>
              </w:rPr>
            </w:pPr>
            <w:ins w:id="121" w:author="Huawei-Yinghao" w:date="2025-03-27T11:20:00Z">
              <w:r>
                <w:lastRenderedPageBreak/>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4EDDAFBB" w14:textId="77777777" w:rsidR="00595A48" w:rsidRDefault="00595A48">
            <w:pPr>
              <w:pStyle w:val="TAH"/>
              <w:rPr>
                <w:ins w:id="122" w:author="Huawei-Yinghao" w:date="2025-03-27T11:20:00Z"/>
              </w:rPr>
            </w:pPr>
            <w:ins w:id="123" w:author="Huawei-Yinghao" w:date="2025-03-27T11:20:00Z">
              <w:r>
                <w:t>Explanation</w:t>
              </w:r>
            </w:ins>
          </w:p>
        </w:tc>
      </w:tr>
      <w:tr w:rsidR="00595A48" w14:paraId="5309B113" w14:textId="77777777" w:rsidTr="00595A48">
        <w:trPr>
          <w:cantSplit/>
          <w:ins w:id="124" w:author="Huawei-Yinghao" w:date="2025-03-27T11:20:00Z"/>
        </w:trPr>
        <w:tc>
          <w:tcPr>
            <w:tcW w:w="2268" w:type="dxa"/>
            <w:tcBorders>
              <w:top w:val="single" w:sz="4" w:space="0" w:color="808080"/>
              <w:left w:val="single" w:sz="4" w:space="0" w:color="808080"/>
              <w:bottom w:val="single" w:sz="4" w:space="0" w:color="808080"/>
              <w:right w:val="single" w:sz="4" w:space="0" w:color="808080"/>
            </w:tcBorders>
            <w:hideMark/>
          </w:tcPr>
          <w:p w14:paraId="3347919E" w14:textId="77777777" w:rsidR="00595A48" w:rsidRDefault="00595A48">
            <w:pPr>
              <w:pStyle w:val="TAL"/>
              <w:rPr>
                <w:ins w:id="125" w:author="Huawei-Yinghao" w:date="2025-03-27T11:20:00Z"/>
                <w:i/>
              </w:rPr>
            </w:pPr>
            <w:proofErr w:type="spellStart"/>
            <w:ins w:id="126" w:author="Huawei-Yinghao" w:date="2025-03-27T11:20:00Z">
              <w:r>
                <w:rPr>
                  <w:i/>
                </w:rPr>
                <w:t>PerADReq</w:t>
              </w:r>
              <w:proofErr w:type="spellEnd"/>
            </w:ins>
          </w:p>
        </w:tc>
        <w:tc>
          <w:tcPr>
            <w:tcW w:w="7371" w:type="dxa"/>
            <w:tcBorders>
              <w:top w:val="single" w:sz="4" w:space="0" w:color="808080"/>
              <w:left w:val="single" w:sz="4" w:space="0" w:color="808080"/>
              <w:bottom w:val="single" w:sz="4" w:space="0" w:color="808080"/>
              <w:right w:val="single" w:sz="4" w:space="0" w:color="808080"/>
            </w:tcBorders>
            <w:hideMark/>
          </w:tcPr>
          <w:p w14:paraId="2A106BF0" w14:textId="713BCFF1" w:rsidR="00595A48" w:rsidRDefault="00595A48" w:rsidP="003D5776">
            <w:pPr>
              <w:pStyle w:val="TAL"/>
              <w:rPr>
                <w:ins w:id="127" w:author="Huawei-Yinghao" w:date="2025-03-27T11:20:00Z"/>
              </w:rPr>
            </w:pPr>
            <w:ins w:id="128" w:author="Huawei-Yinghao" w:date="2025-03-27T11:20:00Z">
              <w:r>
                <w:t xml:space="preserve">This field is mandatory present if the target device requests periodic </w:t>
              </w:r>
              <w:r>
                <w:rPr>
                  <w:lang w:eastAsia="zh-CN"/>
                </w:rPr>
                <w:t>NR</w:t>
              </w:r>
              <w:r>
                <w:t xml:space="preserve"> assistance data delivery. </w:t>
              </w:r>
            </w:ins>
          </w:p>
        </w:tc>
      </w:tr>
    </w:tbl>
    <w:p w14:paraId="2B6BC608" w14:textId="77777777" w:rsidR="00595A48" w:rsidRDefault="00595A48" w:rsidP="007B748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B748C" w14:paraId="1335CF57"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140CA4" w14:textId="77777777" w:rsidR="007B748C" w:rsidRDefault="007B748C">
            <w:pPr>
              <w:pStyle w:val="TAH"/>
              <w:keepNext w:val="0"/>
              <w:keepLines w:val="0"/>
              <w:widowControl w:val="0"/>
            </w:pPr>
            <w:r>
              <w:rPr>
                <w:i/>
              </w:rPr>
              <w:t>NR-DL-</w:t>
            </w:r>
            <w:proofErr w:type="spellStart"/>
            <w:r>
              <w:rPr>
                <w:i/>
              </w:rPr>
              <w:t>AoD</w:t>
            </w:r>
            <w:proofErr w:type="spellEnd"/>
            <w:r>
              <w:rPr>
                <w:i/>
              </w:rPr>
              <w:t>-</w:t>
            </w:r>
            <w:proofErr w:type="spellStart"/>
            <w:r>
              <w:rPr>
                <w:i/>
              </w:rPr>
              <w:t>Request</w:t>
            </w:r>
            <w:r>
              <w:rPr>
                <w:i/>
                <w:noProof/>
              </w:rPr>
              <w:t>AssistanceData</w:t>
            </w:r>
            <w:proofErr w:type="spellEnd"/>
            <w:r>
              <w:rPr>
                <w:i/>
                <w:noProof/>
              </w:rPr>
              <w:t xml:space="preserve"> </w:t>
            </w:r>
            <w:r>
              <w:rPr>
                <w:iCs/>
                <w:noProof/>
              </w:rPr>
              <w:t>field descriptions</w:t>
            </w:r>
          </w:p>
        </w:tc>
      </w:tr>
      <w:tr w:rsidR="007B748C" w14:paraId="475382B5"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5FF554" w14:textId="77777777" w:rsidR="007B748C" w:rsidRDefault="007B748C">
            <w:pPr>
              <w:pStyle w:val="TAL"/>
              <w:keepNext w:val="0"/>
              <w:keepLines w:val="0"/>
              <w:widowControl w:val="0"/>
              <w:rPr>
                <w:b/>
                <w:i/>
                <w:noProof/>
              </w:rPr>
            </w:pPr>
            <w:r>
              <w:rPr>
                <w:b/>
                <w:i/>
                <w:noProof/>
              </w:rPr>
              <w:t>nr-PhysCellID</w:t>
            </w:r>
          </w:p>
          <w:p w14:paraId="06535E40" w14:textId="77777777" w:rsidR="007B748C" w:rsidRDefault="007B748C">
            <w:pPr>
              <w:pStyle w:val="TAL"/>
              <w:keepNext w:val="0"/>
              <w:keepLines w:val="0"/>
              <w:widowControl w:val="0"/>
            </w:pPr>
            <w:r>
              <w:t>This field specifies the NR physical cell identity of the current primary cell of the target device.</w:t>
            </w:r>
          </w:p>
        </w:tc>
      </w:tr>
      <w:tr w:rsidR="007B748C" w14:paraId="23B8EFE6"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CA4234" w14:textId="77777777" w:rsidR="007B748C" w:rsidRDefault="007B748C">
            <w:pPr>
              <w:pStyle w:val="TAL"/>
              <w:keepNext w:val="0"/>
              <w:keepLines w:val="0"/>
              <w:widowControl w:val="0"/>
              <w:rPr>
                <w:b/>
                <w:i/>
                <w:noProof/>
              </w:rPr>
            </w:pPr>
            <w:r>
              <w:rPr>
                <w:b/>
                <w:i/>
                <w:noProof/>
              </w:rPr>
              <w:t>nr-AdType</w:t>
            </w:r>
          </w:p>
          <w:p w14:paraId="0F5AA6AD" w14:textId="77777777" w:rsidR="007B748C" w:rsidRDefault="007B748C">
            <w:pPr>
              <w:pStyle w:val="TAL"/>
              <w:keepNext w:val="0"/>
              <w:keepLines w:val="0"/>
              <w:widowControl w:val="0"/>
              <w:rPr>
                <w:b/>
                <w:i/>
                <w:noProof/>
              </w:rPr>
            </w:pPr>
            <w:r>
              <w:t xml:space="preserve">This field indicates the requested assistance data. </w:t>
            </w:r>
            <w:r>
              <w:rPr>
                <w:i/>
                <w:iCs/>
              </w:rPr>
              <w:t>dl-prs</w:t>
            </w:r>
            <w:r>
              <w:t xml:space="preserve"> means requested assistance data is </w:t>
            </w:r>
            <w:r>
              <w:rPr>
                <w:i/>
              </w:rPr>
              <w:t>nr-DL-PRS-</w:t>
            </w:r>
            <w:proofErr w:type="spellStart"/>
            <w:r>
              <w:rPr>
                <w:i/>
              </w:rPr>
              <w:t>AssistanceData</w:t>
            </w:r>
            <w:proofErr w:type="spellEnd"/>
            <w:r>
              <w:t xml:space="preserve">, </w:t>
            </w:r>
            <w:proofErr w:type="spellStart"/>
            <w:r>
              <w:rPr>
                <w:i/>
                <w:iCs/>
              </w:rPr>
              <w:t>posCalc</w:t>
            </w:r>
            <w:proofErr w:type="spellEnd"/>
            <w:r>
              <w:t xml:space="preserve"> means requested assistance data is </w:t>
            </w:r>
            <w:r>
              <w:rPr>
                <w:i/>
              </w:rPr>
              <w:t>nr-</w:t>
            </w:r>
            <w:proofErr w:type="spellStart"/>
            <w:r>
              <w:rPr>
                <w:i/>
              </w:rPr>
              <w:t>PositionCalculationAssistance</w:t>
            </w:r>
            <w:proofErr w:type="spellEnd"/>
            <w:r>
              <w:t xml:space="preserve"> for UE based positioning.</w:t>
            </w:r>
          </w:p>
        </w:tc>
      </w:tr>
      <w:tr w:rsidR="007B748C" w14:paraId="7E64AC07"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D8151D" w14:textId="77777777" w:rsidR="007B748C" w:rsidRDefault="007B748C">
            <w:pPr>
              <w:pStyle w:val="TAL"/>
              <w:keepNext w:val="0"/>
              <w:keepLines w:val="0"/>
              <w:widowControl w:val="0"/>
              <w:rPr>
                <w:b/>
                <w:bCs/>
                <w:i/>
                <w:iCs/>
                <w:snapToGrid w:val="0"/>
              </w:rPr>
            </w:pPr>
            <w:r>
              <w:rPr>
                <w:b/>
                <w:bCs/>
                <w:i/>
                <w:iCs/>
                <w:snapToGrid w:val="0"/>
              </w:rPr>
              <w:t>nr-</w:t>
            </w:r>
            <w:proofErr w:type="spellStart"/>
            <w:r>
              <w:rPr>
                <w:b/>
                <w:bCs/>
                <w:i/>
                <w:iCs/>
                <w:snapToGrid w:val="0"/>
              </w:rPr>
              <w:t>PosCalcAssistanceRequest</w:t>
            </w:r>
            <w:proofErr w:type="spellEnd"/>
          </w:p>
          <w:p w14:paraId="64AEA2BE" w14:textId="77777777" w:rsidR="007B748C" w:rsidRDefault="007B748C">
            <w:pPr>
              <w:pStyle w:val="TAL"/>
              <w:keepNext w:val="0"/>
              <w:keepLines w:val="0"/>
              <w:widowControl w:val="0"/>
              <w:rPr>
                <w:snapToGrid w:val="0"/>
              </w:rPr>
            </w:pPr>
            <w:r>
              <w:rPr>
                <w:snapToGrid w:val="0"/>
              </w:rPr>
              <w:t>This field indicates the Position Calculation Assistance Data requested. This is represented by a bit string, with a one</w:t>
            </w:r>
            <w:r>
              <w:rPr>
                <w:snapToGrid w:val="0"/>
              </w:rPr>
              <w:noBreakHyphen/>
              <w:t>value at the bit position means the particular assistance data is requested; a zero</w:t>
            </w:r>
            <w:r>
              <w:rPr>
                <w:snapToGrid w:val="0"/>
              </w:rPr>
              <w:noBreakHyphen/>
              <w:t>value means not requested.</w:t>
            </w:r>
          </w:p>
          <w:p w14:paraId="1AA64F7B"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943F035"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E6308E1" w14:textId="77777777" w:rsidR="007B748C" w:rsidRDefault="007B748C">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85881AB" w14:textId="77777777" w:rsidR="007B748C" w:rsidRDefault="007B748C">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6736678"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nr-DL-PRS-Expected-LOS-NLOS-Assistance</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442EF26B" w14:textId="77777777" w:rsidR="007B748C" w:rsidRDefault="007B748C">
            <w:pPr>
              <w:pStyle w:val="B1"/>
              <w:spacing w:after="0"/>
              <w:rPr>
                <w:rFonts w:ascii="Arial" w:hAnsi="Arial" w:cs="Arial"/>
                <w:noProof/>
                <w:sz w:val="18"/>
                <w:szCs w:val="18"/>
              </w:rPr>
            </w:pPr>
            <w:r>
              <w:rPr>
                <w:rFonts w:ascii="Arial" w:hAnsi="Arial" w:cs="Arial"/>
                <w:iCs/>
                <w:noProof/>
                <w:sz w:val="18"/>
                <w:szCs w:val="18"/>
                <w:lang w:eastAsia="zh-CN"/>
              </w:rPr>
              <w:t>-</w:t>
            </w:r>
            <w:r>
              <w:rPr>
                <w:rFonts w:ascii="Arial" w:hAnsi="Arial" w:cs="Arial"/>
                <w:snapToGrid w:val="0"/>
                <w:sz w:val="18"/>
                <w:szCs w:val="18"/>
              </w:rPr>
              <w:tab/>
              <w:t xml:space="preserve">bit 5 together with bit 0 indicates whether the fields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Cs/>
                <w:snapToGrid w:val="0"/>
                <w:sz w:val="18"/>
                <w:szCs w:val="18"/>
              </w:rPr>
              <w:t xml:space="preserve">,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ResourceSetARP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Cs/>
                <w:snapToGrid w:val="0"/>
                <w:sz w:val="18"/>
                <w:szCs w:val="18"/>
              </w:rPr>
              <w:t xml:space="preserve">,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LocationInfo</w:t>
            </w:r>
            <w:proofErr w:type="spellEnd"/>
            <w:r>
              <w:rPr>
                <w:rFonts w:ascii="Arial" w:hAnsi="Arial" w:cs="Arial"/>
                <w:snapToGrid w:val="0"/>
                <w:sz w:val="18"/>
                <w:szCs w:val="18"/>
              </w:rPr>
              <w:t xml:space="preserve"> are requested or not; bit 5 together with bit 1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ntegrityBeamInfoBounds</w:t>
            </w:r>
            <w:proofErr w:type="spellEnd"/>
            <w:r>
              <w:rPr>
                <w:rFonts w:ascii="Arial" w:hAnsi="Arial" w:cs="Arial"/>
                <w:snapToGrid w:val="0"/>
                <w:sz w:val="18"/>
                <w:szCs w:val="18"/>
              </w:rPr>
              <w:t xml:space="preserve"> in IE </w:t>
            </w:r>
            <w:r>
              <w:rPr>
                <w:rFonts w:ascii="Arial" w:hAnsi="Arial" w:cs="Arial"/>
                <w:i/>
                <w:iCs/>
                <w:snapToGrid w:val="0"/>
                <w:sz w:val="18"/>
                <w:szCs w:val="18"/>
              </w:rPr>
              <w:t>NR-DL-PRS-</w:t>
            </w:r>
            <w:proofErr w:type="spellStart"/>
            <w:r>
              <w:rPr>
                <w:rFonts w:ascii="Arial" w:hAnsi="Arial" w:cs="Arial"/>
                <w:i/>
                <w:iCs/>
                <w:snapToGrid w:val="0"/>
                <w:sz w:val="18"/>
                <w:szCs w:val="18"/>
              </w:rPr>
              <w:t>BeamInfo</w:t>
            </w:r>
            <w:proofErr w:type="spellEnd"/>
            <w:r>
              <w:rPr>
                <w:rFonts w:ascii="Arial" w:hAnsi="Arial" w:cs="Arial"/>
                <w:snapToGrid w:val="0"/>
                <w:sz w:val="18"/>
                <w:szCs w:val="18"/>
              </w:rPr>
              <w:t xml:space="preserve"> is requested or not; bit 5 together with bit 2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ntegrityRTD</w:t>
            </w:r>
            <w:proofErr w:type="spellEnd"/>
            <w:r>
              <w:rPr>
                <w:rFonts w:ascii="Arial" w:hAnsi="Arial" w:cs="Arial"/>
                <w:i/>
                <w:iCs/>
                <w:snapToGrid w:val="0"/>
                <w:sz w:val="18"/>
                <w:szCs w:val="18"/>
              </w:rPr>
              <w:t>-</w:t>
            </w:r>
            <w:proofErr w:type="spellStart"/>
            <w:r>
              <w:rPr>
                <w:rFonts w:ascii="Arial" w:hAnsi="Arial" w:cs="Arial"/>
                <w:i/>
                <w:iCs/>
                <w:snapToGrid w:val="0"/>
                <w:sz w:val="18"/>
                <w:szCs w:val="18"/>
              </w:rPr>
              <w:t>InfoBounds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RTD</w:t>
            </w:r>
            <w:proofErr w:type="spellEnd"/>
            <w:r>
              <w:rPr>
                <w:rFonts w:ascii="Arial" w:hAnsi="Arial" w:cs="Arial"/>
                <w:i/>
                <w:iCs/>
                <w:snapToGrid w:val="0"/>
                <w:sz w:val="18"/>
                <w:szCs w:val="18"/>
              </w:rPr>
              <w:t xml:space="preserve">-Info </w:t>
            </w:r>
            <w:r>
              <w:rPr>
                <w:rFonts w:ascii="Arial" w:hAnsi="Arial" w:cs="Arial"/>
                <w:snapToGrid w:val="0"/>
                <w:sz w:val="18"/>
                <w:szCs w:val="18"/>
              </w:rPr>
              <w:t xml:space="preserve">is requested or not; </w:t>
            </w:r>
            <w:r>
              <w:rPr>
                <w:rFonts w:ascii="Arial" w:hAnsi="Arial" w:cs="Arial"/>
                <w:iCs/>
                <w:noProof/>
                <w:sz w:val="18"/>
                <w:szCs w:val="18"/>
                <w:lang w:eastAsia="zh-CN"/>
              </w:rPr>
              <w:t xml:space="preserve">bit 5 together with bit 3 indicates whether the field </w:t>
            </w:r>
            <w:r>
              <w:rPr>
                <w:rFonts w:ascii="Arial" w:hAnsi="Arial" w:cs="Arial"/>
                <w:i/>
                <w:iCs/>
                <w:noProof/>
                <w:sz w:val="18"/>
                <w:szCs w:val="18"/>
                <w:lang w:eastAsia="zh-CN"/>
              </w:rPr>
              <w:t xml:space="preserve">nr-integrityBeamPowerBounds </w:t>
            </w:r>
            <w:r>
              <w:rPr>
                <w:rFonts w:ascii="Arial" w:hAnsi="Arial" w:cs="Arial"/>
                <w:iCs/>
                <w:noProof/>
                <w:sz w:val="18"/>
                <w:szCs w:val="18"/>
                <w:lang w:eastAsia="zh-CN"/>
              </w:rPr>
              <w:t xml:space="preserve">in IE </w:t>
            </w:r>
            <w:r>
              <w:rPr>
                <w:rFonts w:ascii="Arial" w:hAnsi="Arial" w:cs="Arial"/>
                <w:i/>
                <w:iCs/>
                <w:noProof/>
                <w:sz w:val="18"/>
                <w:szCs w:val="18"/>
                <w:lang w:eastAsia="zh-CN"/>
              </w:rPr>
              <w:t xml:space="preserve">NR-TRP-BeamAntennaInfo </w:t>
            </w:r>
            <w:r>
              <w:rPr>
                <w:rFonts w:ascii="Arial" w:hAnsi="Arial" w:cs="Arial"/>
                <w:iCs/>
                <w:noProof/>
                <w:sz w:val="18"/>
                <w:szCs w:val="18"/>
                <w:lang w:eastAsia="zh-CN"/>
              </w:rPr>
              <w:t>is requested or not</w:t>
            </w:r>
            <w:r>
              <w:rPr>
                <w:rFonts w:ascii="Arial" w:hAnsi="Arial" w:cs="Arial"/>
                <w:snapToGrid w:val="0"/>
                <w:sz w:val="18"/>
                <w:szCs w:val="18"/>
              </w:rPr>
              <w:t>.</w:t>
            </w:r>
          </w:p>
          <w:p w14:paraId="5816D134" w14:textId="77777777" w:rsidR="007B748C" w:rsidRDefault="007B748C">
            <w:pPr>
              <w:pStyle w:val="TAL"/>
              <w:keepNext w:val="0"/>
              <w:keepLines w:val="0"/>
              <w:widowControl w:val="0"/>
              <w:rPr>
                <w:b/>
                <w:i/>
                <w:noProof/>
              </w:rPr>
            </w:pPr>
            <w:r>
              <w:rPr>
                <w:bCs/>
                <w:iCs/>
                <w:noProof/>
              </w:rPr>
              <w:t xml:space="preserve">This field may only be present if </w:t>
            </w:r>
            <w:r>
              <w:rPr>
                <w:snapToGrid w:val="0"/>
              </w:rPr>
              <w:t>the '</w:t>
            </w:r>
            <w:proofErr w:type="spellStart"/>
            <w:r>
              <w:rPr>
                <w:i/>
                <w:iCs/>
                <w:snapToGrid w:val="0"/>
              </w:rPr>
              <w:t>posCalc</w:t>
            </w:r>
            <w:proofErr w:type="spellEnd"/>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7B748C" w14:paraId="68C219A4"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287736" w14:textId="77777777" w:rsidR="007B748C" w:rsidRDefault="007B748C">
            <w:pPr>
              <w:pStyle w:val="TAL"/>
              <w:keepNext w:val="0"/>
              <w:keepLines w:val="0"/>
              <w:widowControl w:val="0"/>
              <w:rPr>
                <w:b/>
                <w:bCs/>
                <w:i/>
                <w:iCs/>
                <w:snapToGrid w:val="0"/>
              </w:rPr>
            </w:pPr>
            <w:r>
              <w:rPr>
                <w:b/>
                <w:bCs/>
                <w:i/>
                <w:iCs/>
                <w:snapToGrid w:val="0"/>
              </w:rPr>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-Request</w:t>
            </w:r>
          </w:p>
          <w:p w14:paraId="66723765" w14:textId="77777777" w:rsidR="007B748C" w:rsidRDefault="007B748C">
            <w:pPr>
              <w:pStyle w:val="TAL"/>
              <w:keepNext w:val="0"/>
              <w:keepLines w:val="0"/>
              <w:widowControl w:val="0"/>
              <w:rPr>
                <w:snapToGrid w:val="0"/>
              </w:rPr>
            </w:pPr>
            <w:r>
              <w:rPr>
                <w:snapToGrid w:val="0"/>
              </w:rPr>
              <w:t xml:space="preserve">This field, if present, indicates that the IE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snapToGrid w:val="0"/>
              </w:rPr>
              <w:t xml:space="preserve"> is requested. Enumerated value '</w:t>
            </w:r>
            <w:proofErr w:type="spellStart"/>
            <w:r>
              <w:rPr>
                <w:i/>
                <w:iCs/>
                <w:snapToGrid w:val="0"/>
              </w:rPr>
              <w:t>eAoD</w:t>
            </w:r>
            <w:proofErr w:type="spellEnd"/>
            <w:r>
              <w:rPr>
                <w:snapToGrid w:val="0"/>
              </w:rPr>
              <w:t xml:space="preserve">' indicates that expected </w:t>
            </w:r>
            <w:proofErr w:type="spellStart"/>
            <w:r>
              <w:rPr>
                <w:snapToGrid w:val="0"/>
              </w:rPr>
              <w:t>AoD</w:t>
            </w:r>
            <w:proofErr w:type="spellEnd"/>
            <w:r>
              <w:rPr>
                <w:snapToGrid w:val="0"/>
              </w:rPr>
              <w:t xml:space="preserve"> information is requested; value '</w:t>
            </w:r>
            <w:proofErr w:type="spellStart"/>
            <w:r>
              <w:rPr>
                <w:snapToGrid w:val="0"/>
              </w:rPr>
              <w:t>eAoA</w:t>
            </w:r>
            <w:proofErr w:type="spellEnd"/>
            <w:r>
              <w:rPr>
                <w:snapToGrid w:val="0"/>
              </w:rPr>
              <w:t xml:space="preserve">' indicates that expected </w:t>
            </w:r>
            <w:proofErr w:type="spellStart"/>
            <w:r>
              <w:rPr>
                <w:snapToGrid w:val="0"/>
              </w:rPr>
              <w:t>AoA</w:t>
            </w:r>
            <w:proofErr w:type="spellEnd"/>
            <w:r>
              <w:rPr>
                <w:snapToGrid w:val="0"/>
              </w:rPr>
              <w:t xml:space="preserve"> information is requested.</w:t>
            </w:r>
          </w:p>
          <w:p w14:paraId="46C4035E" w14:textId="77777777" w:rsidR="007B748C" w:rsidRDefault="007B748C">
            <w:pPr>
              <w:pStyle w:val="TAL"/>
              <w:keepNext w:val="0"/>
              <w:keepLines w:val="0"/>
              <w:widowControl w:val="0"/>
              <w:rPr>
                <w:b/>
                <w:i/>
                <w:noProof/>
              </w:rPr>
            </w:pPr>
            <w:r>
              <w:rPr>
                <w:bCs/>
                <w:iCs/>
                <w:noProof/>
              </w:rPr>
              <w:t xml:space="preserve">This field may only be present if </w:t>
            </w:r>
            <w:r>
              <w:rPr>
                <w:snapToGrid w:val="0"/>
              </w:rPr>
              <w:t>the '</w:t>
            </w:r>
            <w:r>
              <w:rPr>
                <w:i/>
                <w:iCs/>
                <w:snapToGrid w:val="0"/>
              </w:rPr>
              <w:t>dl-prs</w:t>
            </w:r>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7B748C" w14:paraId="4B2E092E"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5EA960" w14:textId="77777777" w:rsidR="007B748C" w:rsidRDefault="007B748C">
            <w:pPr>
              <w:pStyle w:val="TAL"/>
              <w:keepNext w:val="0"/>
              <w:keepLines w:val="0"/>
              <w:widowControl w:val="0"/>
              <w:rPr>
                <w:b/>
                <w:bCs/>
                <w:i/>
                <w:iCs/>
                <w:snapToGrid w:val="0"/>
              </w:rPr>
            </w:pPr>
            <w:r>
              <w:rPr>
                <w:b/>
                <w:bCs/>
                <w:i/>
                <w:iCs/>
                <w:snapToGrid w:val="0"/>
              </w:rPr>
              <w:t>nr-DL-PRS-</w:t>
            </w:r>
            <w:proofErr w:type="spellStart"/>
            <w:r>
              <w:rPr>
                <w:b/>
                <w:bCs/>
                <w:i/>
                <w:iCs/>
                <w:snapToGrid w:val="0"/>
              </w:rPr>
              <w:t>BeamInfoRequest</w:t>
            </w:r>
            <w:proofErr w:type="spellEnd"/>
          </w:p>
          <w:p w14:paraId="3F94D14B" w14:textId="77777777" w:rsidR="007B748C" w:rsidRDefault="007B748C">
            <w:pPr>
              <w:pStyle w:val="TAL"/>
              <w:keepNext w:val="0"/>
              <w:keepLines w:val="0"/>
              <w:widowControl w:val="0"/>
              <w:rPr>
                <w:b/>
                <w:i/>
                <w:noProof/>
              </w:rPr>
            </w:pPr>
            <w:r>
              <w:rPr>
                <w:bCs/>
                <w:iCs/>
                <w:noProof/>
              </w:rPr>
              <w:t xml:space="preserve">This field, if present, indicates that the IE </w:t>
            </w:r>
            <w:r>
              <w:rPr>
                <w:bCs/>
                <w:i/>
                <w:noProof/>
              </w:rPr>
              <w:t>NR-DL-PRS-BeamInfo</w:t>
            </w:r>
            <w:r>
              <w:rPr>
                <w:bCs/>
                <w:iCs/>
                <w:noProof/>
              </w:rPr>
              <w:t xml:space="preserve"> is requested.</w:t>
            </w:r>
          </w:p>
        </w:tc>
      </w:tr>
      <w:tr w:rsidR="007B748C" w14:paraId="07ABCDD2"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2308DF" w14:textId="77777777" w:rsidR="007B748C" w:rsidRDefault="007B748C">
            <w:pPr>
              <w:pStyle w:val="TAL"/>
              <w:keepNext w:val="0"/>
              <w:keepLines w:val="0"/>
              <w:widowControl w:val="0"/>
              <w:rPr>
                <w:b/>
                <w:bCs/>
                <w:i/>
                <w:iCs/>
              </w:rPr>
            </w:pPr>
            <w:r>
              <w:rPr>
                <w:b/>
                <w:bCs/>
                <w:i/>
                <w:iCs/>
              </w:rPr>
              <w:t>nr-on-demand-DL-PRS-Request</w:t>
            </w:r>
          </w:p>
          <w:p w14:paraId="1B1820B7" w14:textId="77777777" w:rsidR="007B748C" w:rsidRDefault="007B748C">
            <w:pPr>
              <w:pStyle w:val="TAL"/>
              <w:keepNext w:val="0"/>
              <w:keepLines w:val="0"/>
              <w:widowControl w:val="0"/>
              <w:rPr>
                <w:b/>
                <w:i/>
                <w:noProof/>
              </w:rPr>
            </w:pPr>
            <w:r>
              <w:rPr>
                <w:snapToGrid w:val="0"/>
              </w:rPr>
              <w:t>This field indicates the on-demand DL-PRS requested for DL-</w:t>
            </w:r>
            <w:proofErr w:type="spellStart"/>
            <w:r>
              <w:rPr>
                <w:snapToGrid w:val="0"/>
              </w:rPr>
              <w:t>AoD</w:t>
            </w:r>
            <w:proofErr w:type="spellEnd"/>
            <w:r>
              <w:rPr>
                <w:snapToGrid w:val="0"/>
              </w:rPr>
              <w:t xml:space="preserve">. This field may be included when the </w:t>
            </w:r>
            <w:r>
              <w:rPr>
                <w:i/>
                <w:iCs/>
                <w:snapToGrid w:val="0"/>
              </w:rPr>
              <w:t>dl-prs</w:t>
            </w:r>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7B748C" w14:paraId="3F9458E6"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3B3C0" w14:textId="77777777" w:rsidR="007B748C" w:rsidRDefault="007B748C">
            <w:pPr>
              <w:pStyle w:val="TAL"/>
              <w:keepNext w:val="0"/>
              <w:keepLines w:val="0"/>
              <w:widowControl w:val="0"/>
              <w:rPr>
                <w:b/>
                <w:bCs/>
                <w:i/>
                <w:iCs/>
              </w:rPr>
            </w:pPr>
            <w:r>
              <w:rPr>
                <w:b/>
                <w:bCs/>
                <w:i/>
                <w:iCs/>
                <w:snapToGrid w:val="0"/>
              </w:rPr>
              <w:t>pre-configured-</w:t>
            </w:r>
            <w:proofErr w:type="spellStart"/>
            <w:r>
              <w:rPr>
                <w:b/>
                <w:bCs/>
                <w:i/>
                <w:iCs/>
                <w:snapToGrid w:val="0"/>
              </w:rPr>
              <w:t>AssistanceDataRequest</w:t>
            </w:r>
            <w:proofErr w:type="spellEnd"/>
          </w:p>
          <w:p w14:paraId="5A13AB02" w14:textId="77777777" w:rsidR="007B748C" w:rsidRDefault="007B748C">
            <w:pPr>
              <w:pStyle w:val="TAL"/>
              <w:keepNext w:val="0"/>
              <w:keepLines w:val="0"/>
              <w:widowControl w:val="0"/>
              <w:rPr>
                <w:b/>
                <w:bCs/>
                <w:i/>
                <w:iCs/>
                <w:snapToGrid w:val="0"/>
              </w:rPr>
            </w:pPr>
            <w:r>
              <w:t>This field, if present, indicates that the target device requests pre-configured assistance data with area validity.</w:t>
            </w:r>
          </w:p>
        </w:tc>
      </w:tr>
      <w:tr w:rsidR="007B748C" w14:paraId="255709C4"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233BFB" w14:textId="77777777" w:rsidR="007B748C" w:rsidRDefault="007B748C">
            <w:pPr>
              <w:pStyle w:val="TAL"/>
              <w:keepNext w:val="0"/>
              <w:keepLines w:val="0"/>
              <w:widowControl w:val="0"/>
              <w:rPr>
                <w:b/>
                <w:bCs/>
                <w:i/>
                <w:iCs/>
                <w:snapToGrid w:val="0"/>
                <w:lang w:eastAsia="zh-CN"/>
              </w:rPr>
            </w:pPr>
            <w:r>
              <w:rPr>
                <w:b/>
                <w:bCs/>
                <w:i/>
                <w:iCs/>
                <w:snapToGrid w:val="0"/>
              </w:rPr>
              <w:t>nr-</w:t>
            </w:r>
            <w:proofErr w:type="spellStart"/>
            <w:r>
              <w:rPr>
                <w:b/>
                <w:bCs/>
                <w:i/>
                <w:iCs/>
                <w:snapToGrid w:val="0"/>
              </w:rPr>
              <w:t>IntegrityAssistanceRequest</w:t>
            </w:r>
            <w:proofErr w:type="spellEnd"/>
          </w:p>
          <w:p w14:paraId="17C0F084" w14:textId="77777777" w:rsidR="007B748C" w:rsidRDefault="007B748C">
            <w:pPr>
              <w:pStyle w:val="TAL"/>
              <w:keepNext w:val="0"/>
              <w:keepLines w:val="0"/>
              <w:widowControl w:val="0"/>
              <w:rPr>
                <w:snapToGrid w:val="0"/>
              </w:rPr>
            </w:pPr>
            <w:r>
              <w:rPr>
                <w:snapToGrid w:val="0"/>
              </w:rPr>
              <w:t xml:space="preserve">This field indicates the </w:t>
            </w:r>
            <w:r>
              <w:rPr>
                <w:snapToGrid w:val="0"/>
                <w:lang w:eastAsia="zh-CN"/>
              </w:rPr>
              <w:t>Integrity</w:t>
            </w:r>
            <w:r>
              <w:rPr>
                <w:snapToGrid w:val="0"/>
              </w:rPr>
              <w:t xml:space="preserve"> Assistance Data requested. This is represented by a bit string, with a one</w:t>
            </w:r>
            <w:r>
              <w:rPr>
                <w:snapToGrid w:val="0"/>
              </w:rPr>
              <w:noBreakHyphen/>
              <w:t>value at the bit position means the particular assistance data is requested; a zero</w:t>
            </w:r>
            <w:r>
              <w:rPr>
                <w:snapToGrid w:val="0"/>
              </w:rPr>
              <w:noBreakHyphen/>
              <w:t>value means not requested.</w:t>
            </w:r>
          </w:p>
          <w:p w14:paraId="5FD7B3BF"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nr-IntegrityServiceParameters</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1177E46"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nr-IntegrityServiceAlert</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2D54461B" w14:textId="77777777" w:rsidR="007B748C" w:rsidRDefault="007B748C">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nr-IntegrityRiskParameters</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15124B42" w14:textId="77777777" w:rsidR="007B748C" w:rsidRDefault="007B748C">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nr-IntegrityParametersTRP-LocationInfo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9DDE775"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 xml:space="preserve">nr-IntegrityParametersDL-PRS-BeamInfo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51057474" w14:textId="77777777" w:rsidR="007B748C" w:rsidRDefault="007B748C">
            <w:pPr>
              <w:pStyle w:val="B1"/>
              <w:spacing w:after="0"/>
              <w:rPr>
                <w:rFonts w:ascii="Arial" w:hAnsi="Arial" w:cs="Arial"/>
                <w:iCs/>
                <w:noProof/>
                <w:sz w:val="18"/>
                <w:szCs w:val="18"/>
              </w:rPr>
            </w:pPr>
            <w:r>
              <w:rPr>
                <w:rFonts w:ascii="Arial" w:hAnsi="Arial" w:cs="Arial"/>
                <w:iCs/>
                <w:noProof/>
                <w:sz w:val="18"/>
                <w:szCs w:val="18"/>
                <w:lang w:eastAsia="zh-CN"/>
              </w:rPr>
              <w:t>-</w:t>
            </w:r>
            <w:r>
              <w:rPr>
                <w:rFonts w:ascii="Arial" w:hAnsi="Arial" w:cs="Arial"/>
                <w:snapToGrid w:val="0"/>
                <w:sz w:val="18"/>
                <w:szCs w:val="18"/>
              </w:rPr>
              <w:tab/>
            </w:r>
            <w:r>
              <w:rPr>
                <w:rFonts w:ascii="Arial" w:hAnsi="Arial" w:cs="Arial"/>
                <w:bCs/>
                <w:iCs/>
                <w:noProof/>
                <w:sz w:val="18"/>
                <w:szCs w:val="18"/>
              </w:rPr>
              <w:t xml:space="preserve">bit </w:t>
            </w:r>
            <w:r>
              <w:rPr>
                <w:rFonts w:ascii="Arial" w:hAnsi="Arial" w:cs="Arial"/>
                <w:bCs/>
                <w:iCs/>
                <w:noProof/>
                <w:sz w:val="18"/>
                <w:szCs w:val="18"/>
                <w:lang w:eastAsia="zh-CN"/>
              </w:rPr>
              <w:t>5</w:t>
            </w:r>
            <w:r>
              <w:rPr>
                <w:rFonts w:ascii="Arial" w:hAnsi="Arial" w:cs="Arial"/>
                <w:bCs/>
                <w:iCs/>
                <w:noProof/>
                <w:sz w:val="18"/>
                <w:szCs w:val="18"/>
              </w:rPr>
              <w:t xml:space="preserve"> indicates</w:t>
            </w:r>
            <w:r>
              <w:rPr>
                <w:rFonts w:ascii="Arial" w:hAnsi="Arial" w:cs="Arial"/>
                <w:iCs/>
                <w:noProof/>
                <w:sz w:val="18"/>
                <w:szCs w:val="18"/>
              </w:rPr>
              <w:t xml:space="preserve"> whether the field </w:t>
            </w:r>
            <w:r>
              <w:rPr>
                <w:rFonts w:ascii="Arial" w:hAnsi="Arial" w:cs="Arial"/>
                <w:i/>
                <w:noProof/>
                <w:sz w:val="18"/>
                <w:szCs w:val="18"/>
              </w:rPr>
              <w:t xml:space="preserve">nr-IntegrityParametersRTD-Info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w:t>
            </w:r>
            <w:r>
              <w:rPr>
                <w:rFonts w:cs="Arial"/>
                <w:iCs/>
                <w:noProof/>
                <w:szCs w:val="18"/>
              </w:rPr>
              <w:t xml:space="preserve"> </w:t>
            </w:r>
            <w:r>
              <w:rPr>
                <w:rFonts w:ascii="Arial" w:hAnsi="Arial" w:cs="Arial"/>
                <w:iCs/>
                <w:noProof/>
                <w:sz w:val="18"/>
                <w:szCs w:val="18"/>
              </w:rPr>
              <w:t>requested or not;</w:t>
            </w:r>
          </w:p>
          <w:p w14:paraId="59517735" w14:textId="77777777" w:rsidR="007B748C" w:rsidRDefault="007B748C">
            <w:pPr>
              <w:pStyle w:val="TAL"/>
              <w:keepNext w:val="0"/>
              <w:keepLines w:val="0"/>
              <w:widowControl w:val="0"/>
              <w:ind w:left="568" w:hanging="284"/>
              <w:rPr>
                <w:b/>
                <w:bCs/>
                <w:i/>
                <w:iCs/>
                <w:snapToGrid w:val="0"/>
              </w:rPr>
            </w:pPr>
            <w:r>
              <w:rPr>
                <w:rFonts w:cs="Arial"/>
                <w:noProof/>
                <w:szCs w:val="18"/>
              </w:rPr>
              <w:t>-</w:t>
            </w:r>
            <w:r>
              <w:rPr>
                <w:rFonts w:cs="Arial"/>
                <w:snapToGrid w:val="0"/>
                <w:szCs w:val="18"/>
              </w:rPr>
              <w:tab/>
            </w:r>
            <w:r>
              <w:rPr>
                <w:rFonts w:cs="Arial"/>
                <w:noProof/>
                <w:szCs w:val="18"/>
              </w:rPr>
              <w:t xml:space="preserve">bit 6 indicates whether the field </w:t>
            </w:r>
            <w:r>
              <w:rPr>
                <w:rFonts w:cs="Arial"/>
                <w:i/>
                <w:noProof/>
                <w:szCs w:val="18"/>
              </w:rPr>
              <w:t>nr-IntegrityParametersTRP-BeamAntennaInfo</w:t>
            </w:r>
            <w:r>
              <w:rPr>
                <w:rFonts w:cs="Arial"/>
                <w:noProof/>
                <w:szCs w:val="18"/>
              </w:rPr>
              <w:t xml:space="preserve"> in IE </w:t>
            </w:r>
            <w:r>
              <w:rPr>
                <w:rFonts w:cs="Arial"/>
                <w:i/>
                <w:noProof/>
                <w:szCs w:val="18"/>
              </w:rPr>
              <w:t>NR-PositionCalculationAssistance</w:t>
            </w:r>
            <w:r>
              <w:rPr>
                <w:rFonts w:cs="Arial"/>
                <w:noProof/>
                <w:szCs w:val="18"/>
              </w:rPr>
              <w:t xml:space="preserve"> is requested or not.</w:t>
            </w:r>
          </w:p>
        </w:tc>
      </w:tr>
      <w:tr w:rsidR="008735EE" w14:paraId="04493F19" w14:textId="77777777" w:rsidTr="007B748C">
        <w:trPr>
          <w:cantSplit/>
          <w:ins w:id="129" w:author="Huawei-Yinghao" w:date="2025-03-28T14:52:00Z"/>
        </w:trPr>
        <w:tc>
          <w:tcPr>
            <w:tcW w:w="9639" w:type="dxa"/>
            <w:tcBorders>
              <w:top w:val="single" w:sz="4" w:space="0" w:color="808080"/>
              <w:left w:val="single" w:sz="4" w:space="0" w:color="808080"/>
              <w:bottom w:val="single" w:sz="4" w:space="0" w:color="808080"/>
              <w:right w:val="single" w:sz="4" w:space="0" w:color="808080"/>
            </w:tcBorders>
          </w:tcPr>
          <w:p w14:paraId="469C5238" w14:textId="77777777" w:rsidR="008735EE" w:rsidRDefault="008735EE">
            <w:pPr>
              <w:pStyle w:val="TAL"/>
              <w:keepNext w:val="0"/>
              <w:keepLines w:val="0"/>
              <w:widowControl w:val="0"/>
              <w:rPr>
                <w:ins w:id="130" w:author="Huawei-Yinghao" w:date="2025-03-28T14:53:00Z"/>
                <w:b/>
                <w:bCs/>
                <w:i/>
                <w:iCs/>
                <w:snapToGrid w:val="0"/>
              </w:rPr>
            </w:pPr>
            <w:ins w:id="131" w:author="Huawei-Yinghao" w:date="2025-03-28T14:53:00Z">
              <w:r w:rsidRPr="008735EE">
                <w:rPr>
                  <w:b/>
                  <w:bCs/>
                  <w:i/>
                  <w:iCs/>
                  <w:snapToGrid w:val="0"/>
                </w:rPr>
                <w:t>nr-</w:t>
              </w:r>
              <w:proofErr w:type="spellStart"/>
              <w:r w:rsidRPr="008735EE">
                <w:rPr>
                  <w:b/>
                  <w:bCs/>
                  <w:i/>
                  <w:iCs/>
                  <w:snapToGrid w:val="0"/>
                </w:rPr>
                <w:t>PeriodicAssistDataReq</w:t>
              </w:r>
              <w:proofErr w:type="spellEnd"/>
            </w:ins>
          </w:p>
          <w:p w14:paraId="5FDB89FB" w14:textId="48C29924" w:rsidR="008735EE" w:rsidRDefault="008735EE">
            <w:pPr>
              <w:pStyle w:val="TAL"/>
              <w:keepNext w:val="0"/>
              <w:keepLines w:val="0"/>
              <w:widowControl w:val="0"/>
              <w:rPr>
                <w:ins w:id="132" w:author="Huawei-Yinghao" w:date="2025-03-28T14:52:00Z"/>
                <w:b/>
                <w:bCs/>
                <w:i/>
                <w:iCs/>
                <w:snapToGrid w:val="0"/>
              </w:rPr>
            </w:pPr>
            <w:ins w:id="133" w:author="Huawei-Yinghao" w:date="2025-03-28T14:53:00Z">
              <w:r>
                <w:rPr>
                  <w:snapToGrid w:val="0"/>
                </w:rPr>
                <w:t xml:space="preserve">This field indicates the </w:t>
              </w:r>
              <w:r>
                <w:t>control parameters for a periodic assistance data delivery session (e.g., interval and duration)</w:t>
              </w:r>
              <w:r>
                <w:rPr>
                  <w:lang w:eastAsia="zh-CN"/>
                </w:rPr>
                <w:t>.</w:t>
              </w:r>
            </w:ins>
          </w:p>
        </w:tc>
      </w:tr>
    </w:tbl>
    <w:p w14:paraId="2530350C" w14:textId="77777777" w:rsidR="007B748C" w:rsidRDefault="007B748C" w:rsidP="00D616E0">
      <w:pPr>
        <w:rPr>
          <w:rFonts w:eastAsiaTheme="minorEastAsia"/>
        </w:rPr>
      </w:pPr>
    </w:p>
    <w:p w14:paraId="008B255A" w14:textId="5729D52C" w:rsidR="00D616E0" w:rsidRDefault="00D616E0">
      <w:pPr>
        <w:rPr>
          <w:noProof/>
          <w:lang w:eastAsia="zh-CN"/>
        </w:rPr>
      </w:pPr>
      <w:r>
        <w:rPr>
          <w:rFonts w:hint="eastAsia"/>
          <w:noProof/>
          <w:lang w:eastAsia="zh-CN"/>
        </w:rPr>
        <w:t>=</w:t>
      </w:r>
      <w:r>
        <w:rPr>
          <w:noProof/>
          <w:lang w:eastAsia="zh-CN"/>
        </w:rPr>
        <w:t>===============================NEXT CHANGE========================================</w:t>
      </w:r>
    </w:p>
    <w:p w14:paraId="1E4B024E" w14:textId="77777777" w:rsidR="003B7974" w:rsidRDefault="003B7974" w:rsidP="003B7974">
      <w:pPr>
        <w:pStyle w:val="40"/>
        <w:rPr>
          <w:lang w:eastAsia="ja-JP"/>
        </w:rPr>
      </w:pPr>
      <w:bookmarkStart w:id="134" w:name="_Toc37681220"/>
      <w:bookmarkStart w:id="135" w:name="_Toc46486793"/>
      <w:bookmarkStart w:id="136" w:name="_Toc52547138"/>
      <w:bookmarkStart w:id="137" w:name="_Toc52547668"/>
      <w:bookmarkStart w:id="138" w:name="_Toc52548198"/>
      <w:bookmarkStart w:id="139" w:name="_Toc52548728"/>
      <w:bookmarkStart w:id="140" w:name="_Toc185941775"/>
      <w:bookmarkStart w:id="141" w:name="_Toc37681221"/>
      <w:bookmarkStart w:id="142" w:name="_Toc46486794"/>
      <w:bookmarkStart w:id="143" w:name="_Toc52547139"/>
      <w:bookmarkStart w:id="144" w:name="_Toc52547669"/>
      <w:bookmarkStart w:id="145" w:name="_Toc52548199"/>
      <w:bookmarkStart w:id="146" w:name="_Toc52548729"/>
      <w:bookmarkStart w:id="147" w:name="_Toc185941776"/>
      <w:r>
        <w:lastRenderedPageBreak/>
        <w:t>6.5.11.6</w:t>
      </w:r>
      <w:r>
        <w:tab/>
        <w:t>NR DL-</w:t>
      </w:r>
      <w:proofErr w:type="spellStart"/>
      <w:r>
        <w:t>AoD</w:t>
      </w:r>
      <w:proofErr w:type="spellEnd"/>
      <w:r>
        <w:t xml:space="preserve"> Capability Information</w:t>
      </w:r>
      <w:bookmarkEnd w:id="134"/>
      <w:bookmarkEnd w:id="135"/>
      <w:bookmarkEnd w:id="136"/>
      <w:bookmarkEnd w:id="137"/>
      <w:bookmarkEnd w:id="138"/>
      <w:bookmarkEnd w:id="139"/>
      <w:bookmarkEnd w:id="140"/>
    </w:p>
    <w:p w14:paraId="3C1DE2F1" w14:textId="77777777" w:rsidR="003B7974" w:rsidRDefault="003B7974" w:rsidP="003B7974">
      <w:pPr>
        <w:pStyle w:val="40"/>
        <w:rPr>
          <w:lang w:eastAsia="ja-JP"/>
        </w:rPr>
      </w:pPr>
      <w:r>
        <w:t>–</w:t>
      </w:r>
      <w:r>
        <w:tab/>
      </w:r>
      <w:r>
        <w:rPr>
          <w:i/>
        </w:rPr>
        <w:t>NR-DL-</w:t>
      </w:r>
      <w:proofErr w:type="spellStart"/>
      <w:r>
        <w:rPr>
          <w:i/>
        </w:rPr>
        <w:t>AoD</w:t>
      </w:r>
      <w:proofErr w:type="spellEnd"/>
      <w:r>
        <w:rPr>
          <w:i/>
        </w:rPr>
        <w:t>-</w:t>
      </w:r>
      <w:proofErr w:type="spellStart"/>
      <w:r>
        <w:rPr>
          <w:i/>
        </w:rPr>
        <w:t>Provide</w:t>
      </w:r>
      <w:r>
        <w:rPr>
          <w:i/>
          <w:noProof/>
        </w:rPr>
        <w:t>Capabilities</w:t>
      </w:r>
      <w:bookmarkEnd w:id="141"/>
      <w:bookmarkEnd w:id="142"/>
      <w:bookmarkEnd w:id="143"/>
      <w:bookmarkEnd w:id="144"/>
      <w:bookmarkEnd w:id="145"/>
      <w:bookmarkEnd w:id="146"/>
      <w:bookmarkEnd w:id="147"/>
      <w:proofErr w:type="spellEnd"/>
    </w:p>
    <w:p w14:paraId="6197F91C" w14:textId="77777777" w:rsidR="003B7974" w:rsidRDefault="003B7974" w:rsidP="003B7974">
      <w:pPr>
        <w:keepLines/>
      </w:pPr>
      <w:r>
        <w:t xml:space="preserve">The IE </w:t>
      </w:r>
      <w:r>
        <w:rPr>
          <w:i/>
        </w:rPr>
        <w:t>NR-DL-</w:t>
      </w:r>
      <w:proofErr w:type="spellStart"/>
      <w:r>
        <w:rPr>
          <w:i/>
        </w:rPr>
        <w:t>AoD</w:t>
      </w:r>
      <w:proofErr w:type="spellEnd"/>
      <w:r>
        <w:rPr>
          <w:i/>
        </w:rPr>
        <w:t>-</w:t>
      </w:r>
      <w:proofErr w:type="spellStart"/>
      <w:r>
        <w:rPr>
          <w:i/>
        </w:rPr>
        <w:t>Provide</w:t>
      </w:r>
      <w:r>
        <w:rPr>
          <w:i/>
          <w:noProof/>
        </w:rPr>
        <w:t>Capabilities</w:t>
      </w:r>
      <w:proofErr w:type="spellEnd"/>
      <w:r>
        <w:rPr>
          <w:noProof/>
        </w:rPr>
        <w:t xml:space="preserve"> is</w:t>
      </w:r>
      <w:r>
        <w:t xml:space="preserve"> used by the target device to indicate its capability to support NR DL-</w:t>
      </w:r>
      <w:proofErr w:type="spellStart"/>
      <w:r>
        <w:t>AoD</w:t>
      </w:r>
      <w:proofErr w:type="spellEnd"/>
      <w:r>
        <w:t xml:space="preserve"> and to provide its NR DL-</w:t>
      </w:r>
      <w:proofErr w:type="spellStart"/>
      <w:r>
        <w:t>AoD</w:t>
      </w:r>
      <w:proofErr w:type="spellEnd"/>
      <w:r>
        <w:t xml:space="preserve"> positioning capabilities to the location server.</w:t>
      </w:r>
    </w:p>
    <w:p w14:paraId="1E3CA4E7" w14:textId="77777777" w:rsidR="003B7974" w:rsidRDefault="003B7974" w:rsidP="003B7974">
      <w:pPr>
        <w:pStyle w:val="PL"/>
        <w:shd w:val="clear" w:color="auto" w:fill="E6E6E6"/>
      </w:pPr>
      <w:r>
        <w:t>-- ASN1START</w:t>
      </w:r>
    </w:p>
    <w:p w14:paraId="178F03D1" w14:textId="77777777" w:rsidR="003B7974" w:rsidRDefault="003B7974" w:rsidP="003B7974">
      <w:pPr>
        <w:pStyle w:val="PL"/>
        <w:shd w:val="clear" w:color="auto" w:fill="E6E6E6"/>
        <w:rPr>
          <w:snapToGrid w:val="0"/>
        </w:rPr>
      </w:pPr>
    </w:p>
    <w:p w14:paraId="649230DB" w14:textId="77777777" w:rsidR="003B7974" w:rsidRDefault="003B7974" w:rsidP="003B7974">
      <w:pPr>
        <w:pStyle w:val="PL"/>
        <w:shd w:val="clear" w:color="auto" w:fill="E6E6E6"/>
        <w:rPr>
          <w:snapToGrid w:val="0"/>
        </w:rPr>
      </w:pPr>
      <w:r>
        <w:rPr>
          <w:snapToGrid w:val="0"/>
        </w:rPr>
        <w:t>NR-DL-AoD-ProvideCapabilities-r16 ::= SEQUENCE {</w:t>
      </w:r>
    </w:p>
    <w:p w14:paraId="576929C8" w14:textId="77777777" w:rsidR="003B7974" w:rsidRPr="009C7950" w:rsidRDefault="003B7974" w:rsidP="003B7974">
      <w:pPr>
        <w:pStyle w:val="PL"/>
        <w:shd w:val="clear" w:color="auto" w:fill="E6E6E6"/>
        <w:rPr>
          <w:snapToGrid w:val="0"/>
          <w:lang w:val="fr-CA"/>
        </w:rPr>
      </w:pPr>
      <w:r>
        <w:rPr>
          <w:snapToGrid w:val="0"/>
        </w:rPr>
        <w:tab/>
      </w:r>
      <w:r w:rsidRPr="009C7950">
        <w:rPr>
          <w:snapToGrid w:val="0"/>
          <w:lang w:val="fr-CA"/>
        </w:rPr>
        <w:t>nr-DL-AoD-Mode-r16</w:t>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t>PositioningModes,</w:t>
      </w:r>
    </w:p>
    <w:p w14:paraId="7874D0E5" w14:textId="77777777" w:rsidR="003B7974" w:rsidRDefault="003B7974" w:rsidP="003B7974">
      <w:pPr>
        <w:pStyle w:val="PL"/>
        <w:shd w:val="clear" w:color="auto" w:fill="E6E6E6"/>
        <w:rPr>
          <w:snapToGrid w:val="0"/>
        </w:rPr>
      </w:pPr>
      <w:r w:rsidRPr="009C7950">
        <w:rPr>
          <w:snapToGrid w:val="0"/>
          <w:lang w:val="fr-CA"/>
        </w:rPr>
        <w:tab/>
      </w:r>
      <w:r>
        <w:rPr>
          <w:snapToGrid w:val="0"/>
        </w:rPr>
        <w:t>nr-DL-AoD-PRS-Capability-r16</w:t>
      </w:r>
      <w:r>
        <w:rPr>
          <w:snapToGrid w:val="0"/>
        </w:rPr>
        <w:tab/>
      </w:r>
      <w:r>
        <w:rPr>
          <w:snapToGrid w:val="0"/>
        </w:rPr>
        <w:tab/>
      </w:r>
      <w:r>
        <w:rPr>
          <w:snapToGrid w:val="0"/>
        </w:rPr>
        <w:tab/>
        <w:t>NR-DL-PRS-ResourcesCapability-r16,</w:t>
      </w:r>
    </w:p>
    <w:p w14:paraId="347EC8F8" w14:textId="77777777" w:rsidR="003B7974" w:rsidRDefault="003B7974" w:rsidP="003B7974">
      <w:pPr>
        <w:pStyle w:val="PL"/>
        <w:shd w:val="clear" w:color="auto" w:fill="E6E6E6"/>
        <w:rPr>
          <w:snapToGrid w:val="0"/>
        </w:rPr>
      </w:pPr>
      <w:r>
        <w:rPr>
          <w:snapToGrid w:val="0"/>
        </w:rPr>
        <w:tab/>
        <w:t>nr-DL-AoD-MeasurementCapability-r16</w:t>
      </w:r>
      <w:r>
        <w:rPr>
          <w:snapToGrid w:val="0"/>
        </w:rPr>
        <w:tab/>
      </w:r>
      <w:r>
        <w:rPr>
          <w:snapToGrid w:val="0"/>
        </w:rPr>
        <w:tab/>
        <w:t>NR-DL-AoD-MeasurementCapability-r16,</w:t>
      </w:r>
    </w:p>
    <w:p w14:paraId="7EF09B98" w14:textId="77777777" w:rsidR="003B7974" w:rsidRDefault="003B7974" w:rsidP="003B7974">
      <w:pPr>
        <w:pStyle w:val="PL"/>
        <w:shd w:val="clear" w:color="auto" w:fill="E6E6E6"/>
        <w:rPr>
          <w:snapToGrid w:val="0"/>
        </w:rPr>
      </w:pPr>
      <w:r>
        <w:rPr>
          <w:snapToGrid w:val="0"/>
        </w:rPr>
        <w:tab/>
        <w:t>nr-DL-PRS-QCL-ProcessingCapability-r16</w:t>
      </w:r>
      <w:r>
        <w:rPr>
          <w:snapToGrid w:val="0"/>
        </w:rPr>
        <w:tab/>
        <w:t>NR-DL-PRS-QCL-ProcessingCapability-r16,</w:t>
      </w:r>
    </w:p>
    <w:p w14:paraId="6F8E1DB0" w14:textId="77777777" w:rsidR="003B7974" w:rsidRDefault="003B7974" w:rsidP="003B7974">
      <w:pPr>
        <w:pStyle w:val="PL"/>
        <w:shd w:val="clear" w:color="auto" w:fill="E6E6E6"/>
        <w:rPr>
          <w:snapToGrid w:val="0"/>
        </w:rPr>
      </w:pPr>
      <w:r>
        <w:rPr>
          <w:snapToGrid w:val="0"/>
        </w:rPr>
        <w:tab/>
        <w:t>nr-DL-PRS-ProcessingCapability-r16</w:t>
      </w:r>
      <w:r>
        <w:rPr>
          <w:snapToGrid w:val="0"/>
        </w:rPr>
        <w:tab/>
      </w:r>
      <w:r>
        <w:rPr>
          <w:snapToGrid w:val="0"/>
        </w:rPr>
        <w:tab/>
        <w:t>NR-DL-PRS-ProcessingCapability-r16,</w:t>
      </w:r>
    </w:p>
    <w:p w14:paraId="3A15D25D" w14:textId="77777777" w:rsidR="003B7974" w:rsidRDefault="003B7974" w:rsidP="003B7974">
      <w:pPr>
        <w:pStyle w:val="PL"/>
        <w:shd w:val="clear" w:color="auto" w:fill="E6E6E6"/>
        <w:rPr>
          <w:snapToGrid w:val="0"/>
        </w:rPr>
      </w:pPr>
      <w:r>
        <w:rPr>
          <w:snapToGrid w:val="0"/>
        </w:rPr>
        <w:tab/>
        <w:t>periodicalReporting-r16</w:t>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2340323" w14:textId="77777777" w:rsidR="003B7974" w:rsidRDefault="003B7974" w:rsidP="003B7974">
      <w:pPr>
        <w:pStyle w:val="PL"/>
        <w:shd w:val="clear" w:color="auto" w:fill="E6E6E6"/>
        <w:rPr>
          <w:snapToGrid w:val="0"/>
        </w:rPr>
      </w:pPr>
      <w:r>
        <w:rPr>
          <w:snapToGrid w:val="0"/>
        </w:rPr>
        <w:tab/>
        <w:t>...,</w:t>
      </w:r>
    </w:p>
    <w:p w14:paraId="50694F3F" w14:textId="77777777" w:rsidR="003B7974" w:rsidRDefault="003B7974" w:rsidP="003B7974">
      <w:pPr>
        <w:pStyle w:val="PL"/>
        <w:shd w:val="clear" w:color="auto" w:fill="E6E6E6"/>
        <w:rPr>
          <w:snapToGrid w:val="0"/>
        </w:rPr>
      </w:pPr>
      <w:r>
        <w:rPr>
          <w:snapToGrid w:val="0"/>
        </w:rPr>
        <w:tab/>
        <w:t>[[</w:t>
      </w:r>
    </w:p>
    <w:p w14:paraId="731215B3" w14:textId="77777777" w:rsidR="003B7974" w:rsidRDefault="003B7974" w:rsidP="003B7974">
      <w:pPr>
        <w:pStyle w:val="PL"/>
        <w:shd w:val="clear" w:color="auto" w:fill="E6E6E6"/>
        <w:rPr>
          <w:snapToGrid w:val="0"/>
        </w:rPr>
      </w:pPr>
      <w:r>
        <w:rPr>
          <w:snapToGrid w:val="0"/>
        </w:rPr>
        <w:tab/>
        <w:t>ten-ms-unit-ResponseTime-r17</w:t>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D770DC" w14:textId="77777777" w:rsidR="003B7974" w:rsidRDefault="003B7974" w:rsidP="003B7974">
      <w:pPr>
        <w:pStyle w:val="PL"/>
        <w:shd w:val="clear" w:color="auto" w:fill="E6E6E6"/>
        <w:rPr>
          <w:snapToGrid w:val="0"/>
        </w:rPr>
      </w:pPr>
      <w:r>
        <w:rPr>
          <w:snapToGrid w:val="0"/>
        </w:rPr>
        <w:tab/>
        <w:t>nr-PosCalcAssistanceSupport-r17</w:t>
      </w:r>
      <w:r>
        <w:rPr>
          <w:snapToGrid w:val="0"/>
        </w:rPr>
        <w:tab/>
      </w:r>
      <w:r>
        <w:rPr>
          <w:snapToGrid w:val="0"/>
        </w:rPr>
        <w:tab/>
      </w:r>
      <w:r>
        <w:rPr>
          <w:snapToGrid w:val="0"/>
        </w:rPr>
        <w:tab/>
        <w:t>BIT STRING {</w:t>
      </w:r>
      <w:r>
        <w:rPr>
          <w:snapToGrid w:val="0"/>
        </w:rPr>
        <w:tab/>
        <w:t>trpLocSup</w:t>
      </w:r>
      <w:r>
        <w:rPr>
          <w:snapToGrid w:val="0"/>
        </w:rPr>
        <w:tab/>
      </w:r>
      <w:r>
        <w:rPr>
          <w:snapToGrid w:val="0"/>
        </w:rPr>
        <w:tab/>
        <w:t>(0),</w:t>
      </w:r>
    </w:p>
    <w:p w14:paraId="3F117313"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beamInfoSup</w:t>
      </w:r>
      <w:r>
        <w:rPr>
          <w:snapToGrid w:val="0"/>
        </w:rPr>
        <w:tab/>
      </w:r>
      <w:r>
        <w:rPr>
          <w:snapToGrid w:val="0"/>
        </w:rPr>
        <w:tab/>
        <w:t>(1),</w:t>
      </w:r>
    </w:p>
    <w:p w14:paraId="1B7880DD"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rtdInfoSup</w:t>
      </w:r>
      <w:r>
        <w:rPr>
          <w:snapToGrid w:val="0"/>
        </w:rPr>
        <w:tab/>
      </w:r>
      <w:r>
        <w:rPr>
          <w:snapToGrid w:val="0"/>
        </w:rPr>
        <w:tab/>
        <w:t>(2),</w:t>
      </w:r>
    </w:p>
    <w:p w14:paraId="78F45368"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beamAntInfoSup</w:t>
      </w:r>
      <w:r>
        <w:rPr>
          <w:snapToGrid w:val="0"/>
        </w:rPr>
        <w:tab/>
        <w:t>(3),</w:t>
      </w:r>
    </w:p>
    <w:p w14:paraId="5030B4AA"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nr-I</w:t>
      </w:r>
      <w:r>
        <w:rPr>
          <w:snapToGrid w:val="0"/>
        </w:rPr>
        <w:t>ntegrity</w:t>
      </w:r>
      <w:r>
        <w:rPr>
          <w:snapToGrid w:val="0"/>
          <w:lang w:eastAsia="zh-CN"/>
        </w:rPr>
        <w:t>Bounds</w:t>
      </w:r>
      <w:r>
        <w:rPr>
          <w:snapToGrid w:val="0"/>
        </w:rPr>
        <w:t>Sup-r18</w:t>
      </w:r>
      <w:r>
        <w:rPr>
          <w:snapToGrid w:val="0"/>
        </w:rPr>
        <w:tab/>
        <w:t>(4)</w:t>
      </w:r>
    </w:p>
    <w:p w14:paraId="778FCF92"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631B10DE" w14:textId="77777777" w:rsidR="003B7974" w:rsidRDefault="003B7974" w:rsidP="003B7974">
      <w:pPr>
        <w:pStyle w:val="PL"/>
        <w:shd w:val="clear" w:color="auto" w:fill="E6E6E6"/>
      </w:pPr>
      <w:r>
        <w:tab/>
      </w:r>
      <w:r>
        <w:rPr>
          <w:snapToGrid w:val="0"/>
        </w:rPr>
        <w:t>nr-</w:t>
      </w:r>
      <w:r>
        <w:t>los-nlos-AssistanceDataSupport-r17</w:t>
      </w:r>
      <w:r>
        <w:tab/>
        <w:t>SEQUENCE {</w:t>
      </w:r>
    </w:p>
    <w:p w14:paraId="2063062B" w14:textId="77777777" w:rsidR="003B7974" w:rsidRDefault="003B7974" w:rsidP="003B7974">
      <w:pPr>
        <w:pStyle w:val="PL"/>
        <w:shd w:val="clear" w:color="auto" w:fill="E6E6E6"/>
      </w:pPr>
      <w:r>
        <w:tab/>
      </w:r>
      <w:r>
        <w:tab/>
      </w:r>
      <w:r>
        <w:tab/>
      </w:r>
      <w:r>
        <w:tab/>
      </w:r>
      <w:r>
        <w:tab/>
      </w:r>
      <w:r>
        <w:tab/>
      </w:r>
      <w:r>
        <w:tab/>
      </w:r>
      <w:r>
        <w:tab/>
      </w:r>
      <w:r>
        <w:tab/>
      </w:r>
      <w:r>
        <w:tab/>
      </w:r>
      <w:r>
        <w:tab/>
      </w:r>
      <w:r>
        <w:tab/>
        <w:t>type-r17</w:t>
      </w:r>
      <w:r>
        <w:tab/>
      </w:r>
      <w:r>
        <w:tab/>
        <w:t>LOS-NLOS-IndicatorType2-r17,</w:t>
      </w:r>
    </w:p>
    <w:p w14:paraId="11F05A38" w14:textId="77777777" w:rsidR="003B7974" w:rsidRDefault="003B7974" w:rsidP="003B7974">
      <w:pPr>
        <w:pStyle w:val="PL"/>
        <w:shd w:val="clear" w:color="auto" w:fill="E6E6E6"/>
      </w:pPr>
      <w:r>
        <w:tab/>
      </w:r>
      <w:r>
        <w:tab/>
      </w:r>
      <w:r>
        <w:tab/>
      </w:r>
      <w:r>
        <w:tab/>
      </w:r>
      <w:r>
        <w:tab/>
      </w:r>
      <w:r>
        <w:tab/>
      </w:r>
      <w:r>
        <w:tab/>
      </w:r>
      <w:r>
        <w:tab/>
      </w:r>
      <w:r>
        <w:tab/>
      </w:r>
      <w:r>
        <w:tab/>
      </w:r>
      <w:r>
        <w:tab/>
      </w:r>
      <w:r>
        <w:tab/>
        <w:t>granularity-r17</w:t>
      </w:r>
      <w:r>
        <w:tab/>
        <w:t>LOS-NLOS-IndicatorGranularity2-r17,</w:t>
      </w:r>
    </w:p>
    <w:p w14:paraId="4CC1CB78" w14:textId="77777777" w:rsidR="003B7974" w:rsidRDefault="003B7974" w:rsidP="003B7974">
      <w:pPr>
        <w:pStyle w:val="PL"/>
        <w:shd w:val="clear" w:color="auto" w:fill="E6E6E6"/>
      </w:pPr>
      <w:r>
        <w:tab/>
      </w:r>
      <w:r>
        <w:tab/>
      </w:r>
      <w:r>
        <w:tab/>
      </w:r>
      <w:r>
        <w:tab/>
      </w:r>
      <w:r>
        <w:tab/>
      </w:r>
      <w:r>
        <w:tab/>
      </w:r>
      <w:r>
        <w:tab/>
      </w:r>
      <w:r>
        <w:tab/>
      </w:r>
      <w:r>
        <w:tab/>
      </w:r>
      <w:r>
        <w:tab/>
      </w:r>
      <w:r>
        <w:tab/>
      </w:r>
      <w:r>
        <w:tab/>
        <w:t>...</w:t>
      </w:r>
    </w:p>
    <w:p w14:paraId="41A78C1E" w14:textId="77777777" w:rsidR="003B7974" w:rsidRDefault="003B7974" w:rsidP="003B7974">
      <w:pPr>
        <w:pStyle w:val="PL"/>
        <w:shd w:val="clear" w:color="auto" w:fill="E6E6E6"/>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53B7265A" w14:textId="77777777" w:rsidR="003B7974" w:rsidRDefault="003B7974" w:rsidP="003B7974">
      <w:pPr>
        <w:pStyle w:val="PL"/>
        <w:shd w:val="clear" w:color="auto" w:fill="E6E6E6"/>
        <w:rPr>
          <w:snapToGrid w:val="0"/>
        </w:rPr>
      </w:pPr>
      <w:r>
        <w:rPr>
          <w:snapToGrid w:val="0"/>
        </w:rPr>
        <w:tab/>
        <w:t>nr-DL-PRS-ExpectedAoD-or-AoA-Sup-r17</w:t>
      </w:r>
      <w:r>
        <w:rPr>
          <w:snapToGrid w:val="0"/>
        </w:rPr>
        <w:tab/>
        <w:t>BIT STRING {</w:t>
      </w:r>
      <w:r>
        <w:rPr>
          <w:snapToGrid w:val="0"/>
        </w:rPr>
        <w:tab/>
        <w:t>eAoD</w:t>
      </w:r>
      <w:r>
        <w:rPr>
          <w:snapToGrid w:val="0"/>
        </w:rPr>
        <w:tab/>
      </w:r>
      <w:r>
        <w:rPr>
          <w:snapToGrid w:val="0"/>
        </w:rPr>
        <w:tab/>
        <w:t>(0),</w:t>
      </w:r>
    </w:p>
    <w:p w14:paraId="3447212A"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eAoA</w:t>
      </w:r>
      <w:r>
        <w:rPr>
          <w:snapToGrid w:val="0"/>
        </w:rPr>
        <w:tab/>
      </w:r>
      <w:r>
        <w:rPr>
          <w:snapToGrid w:val="0"/>
        </w:rPr>
        <w:tab/>
        <w:t>(1)</w:t>
      </w:r>
    </w:p>
    <w:p w14:paraId="27D01343"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747FC45C" w14:textId="77777777" w:rsidR="003B7974" w:rsidRDefault="003B7974" w:rsidP="003B7974">
      <w:pPr>
        <w:pStyle w:val="PL"/>
        <w:shd w:val="clear" w:color="auto" w:fill="E6E6E6"/>
      </w:pPr>
      <w:r>
        <w:tab/>
        <w:t>dl-PRS-ResourcePrioritySubset-Sup-r17</w:t>
      </w:r>
      <w:r>
        <w:tab/>
        <w:t>ENUMERATED { sameSet, differentSet, sameOrDifferentSet }</w:t>
      </w:r>
    </w:p>
    <w:p w14:paraId="649CE126" w14:textId="77777777" w:rsidR="003B7974" w:rsidRDefault="003B7974" w:rsidP="003B7974">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1766603" w14:textId="77777777" w:rsidR="003B7974" w:rsidRDefault="003B7974" w:rsidP="003B7974">
      <w:pPr>
        <w:pStyle w:val="PL"/>
        <w:shd w:val="clear" w:color="auto" w:fill="E6E6E6"/>
        <w:rPr>
          <w:snapToGrid w:val="0"/>
        </w:rPr>
      </w:pPr>
      <w:r>
        <w:tab/>
        <w:t>nr-DL-PRS-BeamInfoSup-r17</w:t>
      </w:r>
      <w:r>
        <w:tab/>
      </w:r>
      <w:r>
        <w:tab/>
      </w:r>
      <w:r>
        <w:tab/>
      </w:r>
      <w:r>
        <w:tab/>
        <w:t>ENUMERATED { supported }</w:t>
      </w:r>
      <w:r>
        <w:tab/>
      </w:r>
      <w:r>
        <w:tab/>
      </w:r>
      <w:r>
        <w:tab/>
      </w:r>
      <w:r>
        <w:tab/>
      </w:r>
      <w:r>
        <w:tab/>
        <w:t>OPTIONAL,</w:t>
      </w:r>
    </w:p>
    <w:p w14:paraId="663480EA" w14:textId="77777777" w:rsidR="003B7974" w:rsidRDefault="003B7974" w:rsidP="003B7974">
      <w:pPr>
        <w:pStyle w:val="PL"/>
        <w:shd w:val="clear" w:color="auto" w:fill="E6E6E6"/>
        <w:rPr>
          <w:snapToGrid w:val="0"/>
        </w:rPr>
      </w:pPr>
      <w:r>
        <w:rPr>
          <w:snapToGrid w:val="0"/>
        </w:rPr>
        <w:tab/>
        <w:t>nr-DL-AoD-On-Demand-DL-PRS-Support-r17</w:t>
      </w:r>
      <w:r>
        <w:rPr>
          <w:snapToGrid w:val="0"/>
        </w:rPr>
        <w:tab/>
        <w:t>NR-On-Demand-DL-PRS-Support-r17</w:t>
      </w:r>
      <w:r>
        <w:rPr>
          <w:snapToGrid w:val="0"/>
        </w:rPr>
        <w:tab/>
      </w:r>
      <w:r>
        <w:rPr>
          <w:snapToGrid w:val="0"/>
        </w:rPr>
        <w:tab/>
      </w:r>
      <w:r>
        <w:rPr>
          <w:snapToGrid w:val="0"/>
        </w:rPr>
        <w:tab/>
      </w:r>
      <w:r>
        <w:rPr>
          <w:snapToGrid w:val="0"/>
        </w:rPr>
        <w:tab/>
        <w:t>OPTIONAL,</w:t>
      </w:r>
    </w:p>
    <w:p w14:paraId="07428CB8" w14:textId="77777777" w:rsidR="003B7974" w:rsidRDefault="003B7974" w:rsidP="003B7974">
      <w:pPr>
        <w:pStyle w:val="PL"/>
        <w:shd w:val="clear" w:color="auto" w:fill="E6E6E6"/>
      </w:pPr>
      <w:r>
        <w:tab/>
      </w:r>
      <w:r>
        <w:rPr>
          <w:snapToGrid w:val="0"/>
        </w:rPr>
        <w:t>nr-</w:t>
      </w:r>
      <w:r>
        <w:t>los-nlos-IndicatorSupport-r17</w:t>
      </w:r>
      <w:r>
        <w:tab/>
      </w:r>
      <w:r>
        <w:tab/>
        <w:t>SEQUENCE {</w:t>
      </w:r>
    </w:p>
    <w:p w14:paraId="1F1D1E0D" w14:textId="77777777" w:rsidR="003B7974" w:rsidRDefault="003B7974" w:rsidP="003B7974">
      <w:pPr>
        <w:pStyle w:val="PL"/>
        <w:shd w:val="clear" w:color="auto" w:fill="E6E6E6"/>
      </w:pPr>
      <w:r>
        <w:tab/>
      </w:r>
      <w:r>
        <w:tab/>
      </w:r>
      <w:r>
        <w:tab/>
      </w:r>
      <w:r>
        <w:tab/>
      </w:r>
      <w:r>
        <w:tab/>
      </w:r>
      <w:r>
        <w:tab/>
      </w:r>
      <w:r>
        <w:tab/>
      </w:r>
      <w:r>
        <w:tab/>
      </w:r>
      <w:r>
        <w:tab/>
      </w:r>
      <w:r>
        <w:tab/>
      </w:r>
      <w:r>
        <w:tab/>
      </w:r>
      <w:r>
        <w:tab/>
        <w:t>type-r17</w:t>
      </w:r>
      <w:r>
        <w:tab/>
      </w:r>
      <w:r>
        <w:tab/>
        <w:t>LOS-NLOS-IndicatorType2-r17,</w:t>
      </w:r>
    </w:p>
    <w:p w14:paraId="3B169CD5" w14:textId="77777777" w:rsidR="003B7974" w:rsidRDefault="003B7974" w:rsidP="003B7974">
      <w:pPr>
        <w:pStyle w:val="PL"/>
        <w:shd w:val="clear" w:color="auto" w:fill="E6E6E6"/>
      </w:pPr>
      <w:r>
        <w:tab/>
      </w:r>
      <w:r>
        <w:tab/>
      </w:r>
      <w:r>
        <w:tab/>
      </w:r>
      <w:r>
        <w:tab/>
      </w:r>
      <w:r>
        <w:tab/>
      </w:r>
      <w:r>
        <w:tab/>
      </w:r>
      <w:r>
        <w:tab/>
      </w:r>
      <w:r>
        <w:tab/>
      </w:r>
      <w:r>
        <w:tab/>
      </w:r>
      <w:r>
        <w:tab/>
      </w:r>
      <w:r>
        <w:tab/>
      </w:r>
      <w:r>
        <w:tab/>
        <w:t>granularity-r17</w:t>
      </w:r>
      <w:r>
        <w:tab/>
        <w:t>LOS-NLOS-IndicatorGranularity2-r17,</w:t>
      </w:r>
    </w:p>
    <w:p w14:paraId="6D8B757D" w14:textId="77777777" w:rsidR="003B7974" w:rsidRDefault="003B7974" w:rsidP="003B7974">
      <w:pPr>
        <w:pStyle w:val="PL"/>
        <w:shd w:val="clear" w:color="auto" w:fill="E6E6E6"/>
      </w:pPr>
      <w:r>
        <w:tab/>
      </w:r>
      <w:r>
        <w:tab/>
      </w:r>
      <w:r>
        <w:tab/>
      </w:r>
      <w:r>
        <w:tab/>
      </w:r>
      <w:r>
        <w:tab/>
      </w:r>
      <w:r>
        <w:tab/>
      </w:r>
      <w:r>
        <w:tab/>
      </w:r>
      <w:r>
        <w:tab/>
      </w:r>
      <w:r>
        <w:tab/>
      </w:r>
      <w:r>
        <w:tab/>
      </w:r>
      <w:r>
        <w:tab/>
      </w:r>
      <w:r>
        <w:tab/>
        <w:t>...</w:t>
      </w:r>
    </w:p>
    <w:p w14:paraId="1A271BA6" w14:textId="77777777" w:rsidR="003B7974" w:rsidRDefault="003B7974" w:rsidP="003B7974">
      <w:pPr>
        <w:pStyle w:val="PL"/>
        <w:shd w:val="clear" w:color="auto" w:fill="E6E6E6"/>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695C5DAF" w14:textId="77777777" w:rsidR="003B7974" w:rsidRDefault="003B7974" w:rsidP="003B7974">
      <w:pPr>
        <w:pStyle w:val="PL"/>
        <w:shd w:val="clear" w:color="auto" w:fill="E6E6E6"/>
        <w:rPr>
          <w:snapToGrid w:val="0"/>
        </w:rPr>
      </w:pPr>
      <w:r>
        <w:rPr>
          <w:snapToGrid w:val="0"/>
        </w:rPr>
        <w:tab/>
        <w:t>scheduledLocationRequestSupported-r17</w:t>
      </w:r>
      <w:r>
        <w:rPr>
          <w:snapToGrid w:val="0"/>
        </w:rPr>
        <w:tab/>
        <w:t>ScheduledLocationTimeSupportPerMode-r17</w:t>
      </w:r>
    </w:p>
    <w:p w14:paraId="1782ED20"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CFA358" w14:textId="77777777" w:rsidR="003B7974" w:rsidRDefault="003B7974" w:rsidP="003B7974">
      <w:pPr>
        <w:pStyle w:val="PL"/>
        <w:shd w:val="clear" w:color="auto" w:fill="E6E6E6"/>
        <w:rPr>
          <w:snapToGrid w:val="0"/>
        </w:rPr>
      </w:pPr>
      <w:r>
        <w:rPr>
          <w:snapToGrid w:val="0"/>
        </w:rPr>
        <w:tab/>
        <w:t>nr-dl-prs-AssistanceDataValidity-r17</w:t>
      </w:r>
      <w:r>
        <w:rPr>
          <w:snapToGrid w:val="0"/>
        </w:rPr>
        <w:tab/>
        <w:t>SEQUENCE {</w:t>
      </w:r>
    </w:p>
    <w:p w14:paraId="7CBA1BB7"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area-validity-r17</w:t>
      </w:r>
      <w:r>
        <w:rPr>
          <w:snapToGrid w:val="0"/>
        </w:rPr>
        <w:tab/>
        <w:t>INTEGER (1..maxNrOfAreas-r17)</w:t>
      </w:r>
      <w:r>
        <w:rPr>
          <w:snapToGrid w:val="0"/>
        </w:rPr>
        <w:tab/>
      </w:r>
      <w:r>
        <w:rPr>
          <w:snapToGrid w:val="0"/>
        </w:rPr>
        <w:tab/>
      </w:r>
      <w:r>
        <w:rPr>
          <w:snapToGrid w:val="0"/>
        </w:rPr>
        <w:tab/>
        <w:t>OPTIONAL,</w:t>
      </w:r>
    </w:p>
    <w:p w14:paraId="0AC636E4"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1348298"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830326" w14:textId="77777777" w:rsidR="003B7974" w:rsidRDefault="003B7974" w:rsidP="003B7974">
      <w:pPr>
        <w:pStyle w:val="PL"/>
        <w:shd w:val="clear" w:color="auto" w:fill="E6E6E6"/>
        <w:rPr>
          <w:snapToGrid w:val="0"/>
        </w:rPr>
      </w:pPr>
      <w:r>
        <w:rPr>
          <w:snapToGrid w:val="0"/>
        </w:rPr>
        <w:tab/>
        <w:t>multiMeasInSameMeasReport-r17</w:t>
      </w:r>
      <w:r>
        <w:rPr>
          <w:snapToGrid w:val="0"/>
        </w:rPr>
        <w:tab/>
      </w:r>
      <w:r>
        <w:rPr>
          <w:snapToGrid w:val="0"/>
        </w:rPr>
        <w:tab/>
      </w:r>
      <w:r>
        <w:rPr>
          <w:snapToGrid w:val="0"/>
        </w:rPr>
        <w:tab/>
      </w:r>
      <w:r>
        <w:t>ENUMERATED { supported }</w:t>
      </w:r>
      <w:r>
        <w:tab/>
      </w:r>
      <w:r>
        <w:tab/>
      </w:r>
      <w:r>
        <w:tab/>
      </w:r>
      <w:r>
        <w:tab/>
      </w:r>
      <w:r>
        <w:tab/>
      </w:r>
      <w:r>
        <w:rPr>
          <w:snapToGrid w:val="0"/>
        </w:rPr>
        <w:t>OPTIONAL,</w:t>
      </w:r>
    </w:p>
    <w:p w14:paraId="6B1C7B14" w14:textId="77777777" w:rsidR="003B7974" w:rsidRDefault="003B7974" w:rsidP="003B7974">
      <w:pPr>
        <w:pStyle w:val="PL"/>
        <w:shd w:val="clear" w:color="auto" w:fill="E6E6E6"/>
      </w:pPr>
      <w:r>
        <w:rPr>
          <w:snapToGrid w:val="0"/>
        </w:rPr>
        <w:tab/>
        <w:t>mg-ActivationRequest-r17</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3EAAA9E6" w14:textId="77777777" w:rsidR="003B7974" w:rsidRDefault="003B7974" w:rsidP="003B7974">
      <w:pPr>
        <w:pStyle w:val="PL"/>
        <w:shd w:val="clear" w:color="auto" w:fill="E6E6E6"/>
        <w:rPr>
          <w:snapToGrid w:val="0"/>
        </w:rPr>
      </w:pPr>
      <w:r>
        <w:rPr>
          <w:snapToGrid w:val="0"/>
        </w:rPr>
        <w:tab/>
        <w:t>]],</w:t>
      </w:r>
    </w:p>
    <w:p w14:paraId="3444AB4E" w14:textId="77777777" w:rsidR="003B7974" w:rsidRDefault="003B7974" w:rsidP="003B7974">
      <w:pPr>
        <w:pStyle w:val="PL"/>
        <w:shd w:val="clear" w:color="auto" w:fill="E6E6E6"/>
        <w:rPr>
          <w:snapToGrid w:val="0"/>
        </w:rPr>
      </w:pPr>
      <w:r>
        <w:rPr>
          <w:snapToGrid w:val="0"/>
        </w:rPr>
        <w:tab/>
        <w:t>[[</w:t>
      </w:r>
    </w:p>
    <w:p w14:paraId="496CA581" w14:textId="77777777" w:rsidR="003B7974" w:rsidRDefault="003B7974" w:rsidP="003B7974">
      <w:pPr>
        <w:pStyle w:val="PL"/>
        <w:shd w:val="clear" w:color="auto" w:fill="E6E6E6"/>
        <w:rPr>
          <w:snapToGrid w:val="0"/>
        </w:rPr>
      </w:pPr>
      <w:r>
        <w:rPr>
          <w:snapToGrid w:val="0"/>
        </w:rPr>
        <w:tab/>
        <w:t>posMeasGapSupport-r17</w:t>
      </w:r>
      <w:r>
        <w:rPr>
          <w:snapToGrid w:val="0"/>
        </w:rPr>
        <w:tab/>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68161B5B" w14:textId="77777777" w:rsidR="003B7974" w:rsidRDefault="003B7974" w:rsidP="003B7974">
      <w:pPr>
        <w:pStyle w:val="PL"/>
        <w:shd w:val="clear" w:color="auto" w:fill="E6E6E6"/>
        <w:rPr>
          <w:snapToGrid w:val="0"/>
        </w:rPr>
      </w:pPr>
      <w:r>
        <w:rPr>
          <w:snapToGrid w:val="0"/>
        </w:rPr>
        <w:tab/>
        <w:t>]],</w:t>
      </w:r>
    </w:p>
    <w:p w14:paraId="33245591" w14:textId="77777777" w:rsidR="003B7974" w:rsidRDefault="003B7974" w:rsidP="003B7974">
      <w:pPr>
        <w:pStyle w:val="PL"/>
        <w:shd w:val="clear" w:color="auto" w:fill="E6E6E6"/>
        <w:rPr>
          <w:snapToGrid w:val="0"/>
        </w:rPr>
      </w:pPr>
      <w:r>
        <w:rPr>
          <w:snapToGrid w:val="0"/>
        </w:rPr>
        <w:tab/>
        <w:t>[[</w:t>
      </w:r>
    </w:p>
    <w:p w14:paraId="13F3578C" w14:textId="77777777" w:rsidR="003B7974" w:rsidRDefault="003B7974" w:rsidP="003B7974">
      <w:pPr>
        <w:pStyle w:val="PL"/>
        <w:shd w:val="clear" w:color="auto" w:fill="E6E6E6"/>
        <w:rPr>
          <w:snapToGrid w:val="0"/>
        </w:rPr>
      </w:pPr>
      <w:r>
        <w:rPr>
          <w:snapToGrid w:val="0"/>
        </w:rPr>
        <w:tab/>
        <w:t>multiLocationEstimateInSameMeasReport-r17</w:t>
      </w:r>
      <w:r>
        <w:rPr>
          <w:snapToGrid w:val="0"/>
        </w:rPr>
        <w:tab/>
        <w:t>ENUMERATED { supported }</w:t>
      </w:r>
      <w:r>
        <w:rPr>
          <w:snapToGrid w:val="0"/>
        </w:rPr>
        <w:tab/>
      </w:r>
      <w:r>
        <w:rPr>
          <w:snapToGrid w:val="0"/>
        </w:rPr>
        <w:tab/>
      </w:r>
      <w:r>
        <w:rPr>
          <w:snapToGrid w:val="0"/>
        </w:rPr>
        <w:tab/>
      </w:r>
      <w:r>
        <w:rPr>
          <w:snapToGrid w:val="0"/>
        </w:rPr>
        <w:tab/>
        <w:t>OPTIONAL</w:t>
      </w:r>
    </w:p>
    <w:p w14:paraId="79724E5A" w14:textId="77777777" w:rsidR="003B7974" w:rsidRDefault="003B7974" w:rsidP="003B7974">
      <w:pPr>
        <w:pStyle w:val="PL"/>
        <w:shd w:val="clear" w:color="auto" w:fill="E6E6E6"/>
        <w:rPr>
          <w:snapToGrid w:val="0"/>
        </w:rPr>
      </w:pPr>
      <w:r>
        <w:rPr>
          <w:snapToGrid w:val="0"/>
        </w:rPr>
        <w:tab/>
        <w:t>]],</w:t>
      </w:r>
    </w:p>
    <w:p w14:paraId="3134D140" w14:textId="77777777" w:rsidR="003B7974" w:rsidRDefault="003B7974" w:rsidP="003B7974">
      <w:pPr>
        <w:pStyle w:val="PL"/>
        <w:shd w:val="clear" w:color="auto" w:fill="E6E6E6"/>
        <w:rPr>
          <w:snapToGrid w:val="0"/>
        </w:rPr>
      </w:pPr>
      <w:r>
        <w:rPr>
          <w:snapToGrid w:val="0"/>
        </w:rPr>
        <w:tab/>
        <w:t>[[</w:t>
      </w:r>
    </w:p>
    <w:p w14:paraId="524C5625" w14:textId="77777777" w:rsidR="003B7974" w:rsidRDefault="003B7974" w:rsidP="003B7974">
      <w:pPr>
        <w:pStyle w:val="PL"/>
        <w:shd w:val="clear" w:color="auto" w:fill="E6E6E6"/>
        <w:rPr>
          <w:snapToGrid w:val="0"/>
          <w:lang w:eastAsia="zh-CN"/>
        </w:rPr>
      </w:pPr>
      <w:r>
        <w:rPr>
          <w:snapToGrid w:val="0"/>
        </w:rPr>
        <w:tab/>
        <w:t>locationCoordinateTypes-r18</w:t>
      </w:r>
      <w:r>
        <w:rPr>
          <w:snapToGrid w:val="0"/>
        </w:rPr>
        <w:tab/>
      </w:r>
      <w:r>
        <w:rPr>
          <w:snapToGrid w:val="0"/>
        </w:rPr>
        <w:tab/>
      </w:r>
      <w:r>
        <w:rPr>
          <w:snapToGrid w:val="0"/>
        </w:rPr>
        <w:tab/>
      </w:r>
      <w:r>
        <w:rPr>
          <w:snapToGrid w:val="0"/>
        </w:rPr>
        <w:tab/>
        <w:t>LocationCoordinateTypes</w:t>
      </w:r>
      <w:r>
        <w:rPr>
          <w:snapToGrid w:val="0"/>
        </w:rPr>
        <w:tab/>
      </w:r>
      <w:r>
        <w:rPr>
          <w:snapToGrid w:val="0"/>
        </w:rPr>
        <w:tab/>
      </w:r>
      <w:r>
        <w:rPr>
          <w:snapToGrid w:val="0"/>
        </w:rPr>
        <w:tab/>
      </w:r>
      <w:r>
        <w:rPr>
          <w:snapToGrid w:val="0"/>
        </w:rPr>
        <w:tab/>
      </w:r>
      <w:r>
        <w:rPr>
          <w:snapToGrid w:val="0"/>
        </w:rPr>
        <w:tab/>
      </w:r>
      <w:r>
        <w:rPr>
          <w:snapToGrid w:val="0"/>
        </w:rPr>
        <w:tab/>
        <w:t>OPTIONAL,</w:t>
      </w:r>
    </w:p>
    <w:p w14:paraId="5591B7BC" w14:textId="77777777" w:rsidR="003B7974" w:rsidRDefault="003B7974" w:rsidP="003B7974">
      <w:pPr>
        <w:pStyle w:val="PL"/>
        <w:shd w:val="clear" w:color="auto" w:fill="E6E6E6"/>
        <w:rPr>
          <w:snapToGrid w:val="0"/>
        </w:rPr>
      </w:pPr>
      <w:r>
        <w:rPr>
          <w:snapToGrid w:val="0"/>
          <w:lang w:eastAsia="zh-CN"/>
        </w:rPr>
        <w:tab/>
      </w:r>
      <w:r>
        <w:rPr>
          <w:snapToGrid w:val="0"/>
        </w:rPr>
        <w:t>nr-</w:t>
      </w:r>
      <w:r>
        <w:rPr>
          <w:snapToGrid w:val="0"/>
          <w:lang w:eastAsia="zh-CN"/>
        </w:rPr>
        <w:t>Integrity</w:t>
      </w:r>
      <w:r>
        <w:rPr>
          <w:snapToGrid w:val="0"/>
        </w:rPr>
        <w:t>AssistanceSupport-r1</w:t>
      </w:r>
      <w:r>
        <w:rPr>
          <w:snapToGrid w:val="0"/>
          <w:lang w:eastAsia="zh-CN"/>
        </w:rPr>
        <w:t>8</w:t>
      </w:r>
      <w:r>
        <w:rPr>
          <w:snapToGrid w:val="0"/>
        </w:rPr>
        <w:tab/>
      </w:r>
      <w:r>
        <w:rPr>
          <w:snapToGrid w:val="0"/>
        </w:rPr>
        <w:tab/>
        <w:t>BIT STRING {</w:t>
      </w:r>
    </w:p>
    <w:p w14:paraId="52428F85" w14:textId="77777777" w:rsidR="003B7974" w:rsidRDefault="003B7974" w:rsidP="003B7974">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serviceParametersSup</w:t>
      </w:r>
      <w:r>
        <w:tab/>
      </w:r>
      <w:r>
        <w:tab/>
        <w:t>(0),</w:t>
      </w:r>
    </w:p>
    <w:p w14:paraId="5E88D48E" w14:textId="77777777" w:rsidR="003B7974" w:rsidRDefault="003B7974" w:rsidP="003B7974">
      <w:pPr>
        <w:pStyle w:val="PL"/>
        <w:shd w:val="clear" w:color="auto" w:fill="E6E6E6"/>
      </w:pPr>
      <w:r>
        <w:tab/>
      </w:r>
      <w:r>
        <w:tab/>
      </w:r>
      <w:r>
        <w:tab/>
      </w:r>
      <w:r>
        <w:tab/>
      </w:r>
      <w:r>
        <w:tab/>
      </w:r>
      <w:r>
        <w:tab/>
      </w:r>
      <w:r>
        <w:tab/>
      </w:r>
      <w:r>
        <w:tab/>
      </w:r>
      <w:r>
        <w:tab/>
      </w:r>
      <w:r>
        <w:tab/>
      </w:r>
      <w:r>
        <w:tab/>
      </w:r>
      <w:r>
        <w:tab/>
      </w:r>
      <w:r>
        <w:tab/>
        <w:t>serviceAlertSup</w:t>
      </w:r>
      <w:r>
        <w:tab/>
      </w:r>
      <w:r>
        <w:tab/>
      </w:r>
      <w:r>
        <w:tab/>
      </w:r>
      <w:r>
        <w:tab/>
        <w:t>(1),</w:t>
      </w:r>
    </w:p>
    <w:p w14:paraId="424F335D" w14:textId="77777777" w:rsidR="003B7974" w:rsidRDefault="003B7974" w:rsidP="003B7974">
      <w:pPr>
        <w:pStyle w:val="PL"/>
        <w:shd w:val="clear" w:color="auto" w:fill="E6E6E6"/>
      </w:pPr>
      <w:r>
        <w:tab/>
      </w:r>
      <w:r>
        <w:tab/>
      </w:r>
      <w:r>
        <w:tab/>
      </w:r>
      <w:r>
        <w:tab/>
      </w:r>
      <w:r>
        <w:tab/>
      </w:r>
      <w:r>
        <w:tab/>
      </w:r>
      <w:r>
        <w:tab/>
      </w:r>
      <w:r>
        <w:tab/>
      </w:r>
      <w:r>
        <w:tab/>
      </w:r>
      <w:r>
        <w:tab/>
      </w:r>
      <w:r>
        <w:tab/>
      </w:r>
      <w:r>
        <w:tab/>
      </w:r>
      <w:r>
        <w:tab/>
        <w:t>riskParametersSup</w:t>
      </w:r>
      <w:r>
        <w:tab/>
      </w:r>
      <w:r>
        <w:tab/>
      </w:r>
      <w:r>
        <w:tab/>
        <w:t>(2),</w:t>
      </w:r>
    </w:p>
    <w:p w14:paraId="73724036" w14:textId="77777777" w:rsidR="003B7974" w:rsidRDefault="003B7974" w:rsidP="003B7974">
      <w:pPr>
        <w:pStyle w:val="PL"/>
        <w:shd w:val="clear" w:color="auto" w:fill="E6E6E6"/>
        <w:rPr>
          <w:snapToGrid w:val="0"/>
          <w:lang w:eastAsia="zh-CN"/>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TRP-Loc</w:t>
      </w:r>
      <w:r>
        <w:t>Sup</w:t>
      </w:r>
      <w:r>
        <w:rPr>
          <w:snapToGrid w:val="0"/>
        </w:rPr>
        <w:tab/>
      </w:r>
      <w:r>
        <w:rPr>
          <w:snapToGrid w:val="0"/>
        </w:rPr>
        <w:tab/>
        <w:t>(3),</w:t>
      </w:r>
    </w:p>
    <w:p w14:paraId="01165820" w14:textId="77777777" w:rsidR="003B7974" w:rsidRDefault="003B7974" w:rsidP="003B7974">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BeamInfo</w:t>
      </w:r>
      <w:r>
        <w:t>Sup</w:t>
      </w:r>
      <w:r>
        <w:rPr>
          <w:snapToGrid w:val="0"/>
        </w:rPr>
        <w:tab/>
        <w:t>(</w:t>
      </w:r>
      <w:r>
        <w:rPr>
          <w:snapToGrid w:val="0"/>
          <w:lang w:eastAsia="zh-CN"/>
        </w:rPr>
        <w:t>4</w:t>
      </w:r>
      <w:r>
        <w:rPr>
          <w:snapToGrid w:val="0"/>
        </w:rPr>
        <w:t>),</w:t>
      </w:r>
    </w:p>
    <w:p w14:paraId="513F6485" w14:textId="77777777" w:rsidR="003B7974" w:rsidRDefault="003B7974" w:rsidP="003B7974">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RTD-Info</w:t>
      </w:r>
      <w:r>
        <w:t>Sup</w:t>
      </w:r>
      <w:r>
        <w:rPr>
          <w:snapToGrid w:val="0"/>
        </w:rPr>
        <w:tab/>
        <w:t>(</w:t>
      </w:r>
      <w:r>
        <w:rPr>
          <w:snapToGrid w:val="0"/>
          <w:lang w:eastAsia="zh-CN"/>
        </w:rPr>
        <w:t>5</w:t>
      </w:r>
      <w:r>
        <w:rPr>
          <w:snapToGrid w:val="0"/>
        </w:rPr>
        <w:t>),</w:t>
      </w:r>
    </w:p>
    <w:p w14:paraId="08001232"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integrityBeamAntInfo</w:t>
      </w:r>
      <w:r>
        <w:t>Sup</w:t>
      </w:r>
      <w:r>
        <w:rPr>
          <w:snapToGrid w:val="0"/>
        </w:rPr>
        <w:tab/>
      </w:r>
      <w:r>
        <w:rPr>
          <w:snapToGrid w:val="0"/>
        </w:rPr>
        <w:tab/>
        <w:t>(6)</w:t>
      </w:r>
    </w:p>
    <w:p w14:paraId="05C6B8DF"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(SIZE (1..8))</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3AEF909" w14:textId="77777777" w:rsidR="003B7974" w:rsidRDefault="003B7974" w:rsidP="003B7974">
      <w:pPr>
        <w:pStyle w:val="PL"/>
        <w:shd w:val="clear" w:color="auto" w:fill="E6E6E6"/>
        <w:rPr>
          <w:snapToGrid w:val="0"/>
        </w:rPr>
      </w:pPr>
      <w:r>
        <w:rPr>
          <w:snapToGrid w:val="0"/>
        </w:rPr>
        <w:tab/>
        <w:t>periodicReportingIntervalMsSupport-r18</w:t>
      </w:r>
      <w:r>
        <w:rPr>
          <w:snapToGrid w:val="0"/>
        </w:rPr>
        <w:tab/>
        <w:t>PeriodicReportingIntervalMsSupportPerMode-r18</w:t>
      </w:r>
    </w:p>
    <w:p w14:paraId="5A94A6AF"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CB6E4E" w14:textId="22D8907E" w:rsidR="003B7974" w:rsidRDefault="003B7974" w:rsidP="003B7974">
      <w:pPr>
        <w:pStyle w:val="PL"/>
        <w:shd w:val="clear" w:color="auto" w:fill="E6E6E6"/>
        <w:rPr>
          <w:ins w:id="148" w:author="Huawei-Yinghao" w:date="2025-03-27T11:20:00Z"/>
          <w:snapToGrid w:val="0"/>
        </w:rPr>
      </w:pPr>
      <w:r>
        <w:rPr>
          <w:snapToGrid w:val="0"/>
        </w:rPr>
        <w:tab/>
        <w:t>]]</w:t>
      </w:r>
      <w:ins w:id="149" w:author="Huawei-Yinghao" w:date="2025-03-27T11:20:00Z">
        <w:r w:rsidR="00573D00">
          <w:rPr>
            <w:snapToGrid w:val="0"/>
          </w:rPr>
          <w:t>,</w:t>
        </w:r>
      </w:ins>
    </w:p>
    <w:p w14:paraId="5607C0A1" w14:textId="77777777" w:rsidR="00573D00" w:rsidRDefault="00573D00" w:rsidP="00573D00">
      <w:pPr>
        <w:pStyle w:val="PL"/>
        <w:shd w:val="clear" w:color="auto" w:fill="E6E6E6"/>
        <w:rPr>
          <w:ins w:id="150" w:author="Huawei-Yinghao" w:date="2025-03-27T11:20:00Z"/>
          <w:snapToGrid w:val="0"/>
        </w:rPr>
      </w:pPr>
      <w:ins w:id="151" w:author="Huawei-Yinghao" w:date="2025-03-27T11:20:00Z">
        <w:r>
          <w:rPr>
            <w:snapToGrid w:val="0"/>
            <w:lang w:eastAsia="zh-CN"/>
          </w:rPr>
          <w:tab/>
        </w:r>
        <w:r>
          <w:rPr>
            <w:snapToGrid w:val="0"/>
          </w:rPr>
          <w:t>periodicAssistanceData-r1</w:t>
        </w:r>
        <w:r>
          <w:rPr>
            <w:snapToGrid w:val="0"/>
            <w:lang w:eastAsia="zh-CN"/>
          </w:rPr>
          <w:t>8</w:t>
        </w:r>
        <w:r>
          <w:rPr>
            <w:snapToGrid w:val="0"/>
          </w:rPr>
          <w:tab/>
        </w:r>
        <w:r>
          <w:rPr>
            <w:snapToGrid w:val="0"/>
          </w:rPr>
          <w:tab/>
        </w:r>
        <w:r>
          <w:rPr>
            <w:snapToGrid w:val="0"/>
          </w:rPr>
          <w:tab/>
        </w:r>
        <w:r>
          <w:rPr>
            <w:snapToGrid w:val="0"/>
          </w:rPr>
          <w:tab/>
          <w:t>BIT STRING { solicited (0),</w:t>
        </w:r>
      </w:ins>
    </w:p>
    <w:p w14:paraId="692BF5BB" w14:textId="483B097D" w:rsidR="00573D00" w:rsidRDefault="00573D00" w:rsidP="003B7974">
      <w:pPr>
        <w:pStyle w:val="PL"/>
        <w:shd w:val="clear" w:color="auto" w:fill="E6E6E6"/>
        <w:rPr>
          <w:snapToGrid w:val="0"/>
          <w:lang w:eastAsia="zh-CN"/>
        </w:rPr>
      </w:pPr>
      <w:ins w:id="152" w:author="Huawei-Yinghao" w:date="2025-03-27T11:2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unsolicited (1)} (SIZE (1..8))</w:t>
        </w:r>
        <w:r>
          <w:rPr>
            <w:rFonts w:eastAsia="等线"/>
            <w:snapToGrid w:val="0"/>
            <w:lang w:eastAsia="zh-CN"/>
          </w:rPr>
          <w:tab/>
        </w:r>
        <w:r>
          <w:rPr>
            <w:snapToGrid w:val="0"/>
          </w:rPr>
          <w:t>OPTIONAL</w:t>
        </w:r>
      </w:ins>
    </w:p>
    <w:p w14:paraId="7E535AEF" w14:textId="77777777" w:rsidR="003B7974" w:rsidRDefault="003B7974" w:rsidP="003B7974">
      <w:pPr>
        <w:pStyle w:val="PL"/>
        <w:shd w:val="clear" w:color="auto" w:fill="E6E6E6"/>
        <w:rPr>
          <w:snapToGrid w:val="0"/>
        </w:rPr>
      </w:pPr>
      <w:r>
        <w:rPr>
          <w:snapToGrid w:val="0"/>
        </w:rPr>
        <w:t>}</w:t>
      </w:r>
    </w:p>
    <w:p w14:paraId="5ED4704B" w14:textId="77777777" w:rsidR="003B7974" w:rsidRDefault="003B7974" w:rsidP="003B7974">
      <w:pPr>
        <w:pStyle w:val="PL"/>
        <w:shd w:val="clear" w:color="auto" w:fill="E6E6E6"/>
        <w:rPr>
          <w:snapToGrid w:val="0"/>
        </w:rPr>
      </w:pPr>
    </w:p>
    <w:p w14:paraId="16E4D5A0" w14:textId="77777777" w:rsidR="003B7974" w:rsidRDefault="003B7974" w:rsidP="003B7974">
      <w:pPr>
        <w:pStyle w:val="PL"/>
        <w:shd w:val="clear" w:color="auto" w:fill="E6E6E6"/>
      </w:pPr>
      <w:r>
        <w:t>-- ASN1STOP</w:t>
      </w:r>
    </w:p>
    <w:p w14:paraId="63E40F93" w14:textId="77777777" w:rsidR="003B7974" w:rsidRDefault="003B7974" w:rsidP="003B797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B7974" w14:paraId="2325165E"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3659F0" w14:textId="77777777" w:rsidR="003B7974" w:rsidRDefault="003B7974">
            <w:pPr>
              <w:pStyle w:val="TAH"/>
              <w:rPr>
                <w:snapToGrid w:val="0"/>
              </w:rPr>
            </w:pPr>
            <w:r>
              <w:rPr>
                <w:i/>
                <w:snapToGrid w:val="0"/>
              </w:rPr>
              <w:t>NR-DL-</w:t>
            </w:r>
            <w:proofErr w:type="spellStart"/>
            <w:r>
              <w:rPr>
                <w:i/>
                <w:snapToGrid w:val="0"/>
              </w:rPr>
              <w:t>AoD</w:t>
            </w:r>
            <w:proofErr w:type="spellEnd"/>
            <w:r>
              <w:rPr>
                <w:i/>
                <w:snapToGrid w:val="0"/>
              </w:rPr>
              <w:t>-</w:t>
            </w:r>
            <w:proofErr w:type="spellStart"/>
            <w:r>
              <w:rPr>
                <w:i/>
                <w:snapToGrid w:val="0"/>
              </w:rPr>
              <w:t>ProvideCapabilities</w:t>
            </w:r>
            <w:proofErr w:type="spellEnd"/>
            <w:r>
              <w:rPr>
                <w:snapToGrid w:val="0"/>
              </w:rPr>
              <w:t xml:space="preserve"> field descriptions</w:t>
            </w:r>
          </w:p>
        </w:tc>
      </w:tr>
      <w:tr w:rsidR="003B7974" w14:paraId="0613F75D"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D7E73E" w14:textId="77777777" w:rsidR="003B7974" w:rsidRDefault="003B7974">
            <w:pPr>
              <w:pStyle w:val="TAL"/>
              <w:rPr>
                <w:b/>
                <w:bCs/>
                <w:i/>
                <w:noProof/>
              </w:rPr>
            </w:pPr>
            <w:r>
              <w:rPr>
                <w:b/>
                <w:bCs/>
                <w:i/>
                <w:noProof/>
              </w:rPr>
              <w:t>nr-DL-AoD-Mode</w:t>
            </w:r>
          </w:p>
          <w:p w14:paraId="55CF2038" w14:textId="77777777" w:rsidR="003B7974" w:rsidRDefault="003B7974">
            <w:pPr>
              <w:pStyle w:val="TAL"/>
              <w:rPr>
                <w:b/>
                <w:bCs/>
                <w:i/>
                <w:noProof/>
              </w:rPr>
            </w:pPr>
            <w:r>
              <w:rPr>
                <w:bCs/>
                <w:noProof/>
              </w:rPr>
              <w:t>This field specifies the NR DL-AoD mode(s) supported by the target device.</w:t>
            </w:r>
          </w:p>
        </w:tc>
      </w:tr>
      <w:tr w:rsidR="003B7974" w14:paraId="230B8EA6"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05574B" w14:textId="77777777" w:rsidR="003B7974" w:rsidRDefault="003B7974">
            <w:pPr>
              <w:pStyle w:val="TAL"/>
              <w:keepNext w:val="0"/>
              <w:keepLines w:val="0"/>
              <w:widowControl w:val="0"/>
              <w:rPr>
                <w:b/>
                <w:i/>
                <w:snapToGrid w:val="0"/>
              </w:rPr>
            </w:pPr>
            <w:proofErr w:type="spellStart"/>
            <w:r>
              <w:rPr>
                <w:b/>
                <w:i/>
                <w:snapToGrid w:val="0"/>
              </w:rPr>
              <w:t>periodicalReporting</w:t>
            </w:r>
            <w:proofErr w:type="spellEnd"/>
          </w:p>
          <w:p w14:paraId="32F2AE0A" w14:textId="77777777" w:rsidR="003B7974" w:rsidRDefault="003B7974">
            <w:pPr>
              <w:pStyle w:val="TAL"/>
              <w:rPr>
                <w:iCs/>
                <w:noProof/>
              </w:rPr>
            </w:pPr>
            <w:r>
              <w:rPr>
                <w:bCs/>
                <w:noProof/>
              </w:rPr>
              <w:t xml:space="preserve">This field, if present, specifies the positioning modes for which the target device supports </w:t>
            </w:r>
            <w:r>
              <w:rPr>
                <w:i/>
                <w:noProof/>
              </w:rPr>
              <w:t xml:space="preserve">periodicalReporting. </w:t>
            </w:r>
            <w:r>
              <w:rPr>
                <w:snapToGrid w:val="0"/>
              </w:rPr>
              <w:t>This is represented by a bit string, with a one</w:t>
            </w:r>
            <w:r>
              <w:rPr>
                <w:snapToGrid w:val="0"/>
              </w:rPr>
              <w:noBreakHyphen/>
              <w:t xml:space="preserve">value at the bit position means </w:t>
            </w:r>
            <w:r>
              <w:rPr>
                <w:i/>
                <w:noProof/>
              </w:rPr>
              <w:t>periodicalReporting</w:t>
            </w:r>
            <w:r>
              <w:rPr>
                <w:snapToGrid w:val="0"/>
              </w:rPr>
              <w:t xml:space="preserve"> for the positioning mode is supported; a zero</w:t>
            </w:r>
            <w:r>
              <w:rPr>
                <w:snapToGrid w:val="0"/>
              </w:rPr>
              <w:noBreakHyphen/>
              <w:t xml:space="preserve">value means not supported. </w:t>
            </w:r>
            <w:r>
              <w:rPr>
                <w:noProof/>
              </w:rPr>
              <w:t xml:space="preserve">If this field is absent,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3B7974" w14:paraId="55F11EBB"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6C480E" w14:textId="77777777" w:rsidR="003B7974" w:rsidRDefault="003B7974">
            <w:pPr>
              <w:pStyle w:val="TAL"/>
              <w:rPr>
                <w:b/>
                <w:bCs/>
                <w:i/>
                <w:iCs/>
                <w:snapToGrid w:val="0"/>
              </w:rPr>
            </w:pPr>
            <w:r>
              <w:rPr>
                <w:b/>
                <w:bCs/>
                <w:i/>
                <w:iCs/>
                <w:snapToGrid w:val="0"/>
              </w:rPr>
              <w:t>ten-</w:t>
            </w:r>
            <w:proofErr w:type="spellStart"/>
            <w:r>
              <w:rPr>
                <w:b/>
                <w:bCs/>
                <w:i/>
                <w:iCs/>
                <w:snapToGrid w:val="0"/>
              </w:rPr>
              <w:t>ms</w:t>
            </w:r>
            <w:proofErr w:type="spellEnd"/>
            <w:r>
              <w:rPr>
                <w:b/>
                <w:bCs/>
                <w:i/>
                <w:iCs/>
                <w:snapToGrid w:val="0"/>
              </w:rPr>
              <w:t>-unit-</w:t>
            </w:r>
            <w:proofErr w:type="spellStart"/>
            <w:r>
              <w:rPr>
                <w:b/>
                <w:bCs/>
                <w:i/>
                <w:iCs/>
                <w:snapToGrid w:val="0"/>
              </w:rPr>
              <w:t>ResponseTime</w:t>
            </w:r>
            <w:proofErr w:type="spellEnd"/>
          </w:p>
          <w:p w14:paraId="0E14FB15" w14:textId="77777777" w:rsidR="003B7974" w:rsidRDefault="003B7974">
            <w:pPr>
              <w:pStyle w:val="TAL"/>
              <w:keepNext w:val="0"/>
              <w:keepLines w:val="0"/>
              <w:widowControl w:val="0"/>
              <w:rPr>
                <w:b/>
                <w:i/>
                <w:snapToGrid w:val="0"/>
              </w:rPr>
            </w:pPr>
            <w:r>
              <w:rPr>
                <w:snapToGrid w:val="0"/>
              </w:rPr>
              <w:t>This field, if present, specifies the positioning modes for which the target device supports the enumerated value '</w:t>
            </w:r>
            <w:r>
              <w:rPr>
                <w:i/>
                <w:iCs/>
                <w:snapToGrid w:val="0"/>
              </w:rPr>
              <w:t>ten-milli-seconds</w:t>
            </w:r>
            <w:r>
              <w:rPr>
                <w:snapToGrid w:val="0"/>
              </w:rPr>
              <w:t xml:space="preserve">' in the IE </w:t>
            </w:r>
            <w:proofErr w:type="spellStart"/>
            <w:r>
              <w:rPr>
                <w:i/>
                <w:iCs/>
                <w:snapToGrid w:val="0"/>
              </w:rPr>
              <w:t>ResponseTime</w:t>
            </w:r>
            <w:proofErr w:type="spellEnd"/>
            <w:r>
              <w:rPr>
                <w:snapToGrid w:val="0"/>
              </w:rPr>
              <w:t xml:space="preserve"> in IE </w:t>
            </w:r>
            <w:proofErr w:type="spellStart"/>
            <w:r>
              <w:rPr>
                <w:i/>
                <w:iCs/>
                <w:snapToGrid w:val="0"/>
              </w:rPr>
              <w:t>CommonIEsRequestLocationInformation</w:t>
            </w:r>
            <w:proofErr w:type="spellEnd"/>
            <w:r>
              <w:rPr>
                <w:snapToGrid w:val="0"/>
              </w:rPr>
              <w:t>. This is represented by a bit string, with a one</w:t>
            </w:r>
            <w:r>
              <w:rPr>
                <w:snapToGrid w:val="0"/>
              </w:rPr>
              <w:noBreakHyphen/>
              <w:t>value at the bit position means '</w:t>
            </w:r>
            <w:r>
              <w:rPr>
                <w:i/>
                <w:iCs/>
                <w:snapToGrid w:val="0"/>
              </w:rPr>
              <w:t xml:space="preserve">ten-milli-seconds' </w:t>
            </w:r>
            <w:r>
              <w:rPr>
                <w:snapToGrid w:val="0"/>
              </w:rPr>
              <w:t>response time unit for the positioning mode is supported; a zero</w:t>
            </w:r>
            <w:r>
              <w:rPr>
                <w:snapToGrid w:val="0"/>
              </w:rPr>
              <w:noBreakHyphen/>
              <w:t xml:space="preserve">value means not supported. </w:t>
            </w:r>
            <w:r>
              <w:rPr>
                <w:noProof/>
              </w:rPr>
              <w:t xml:space="preserve">If this field is absent, the target device does not support </w:t>
            </w:r>
            <w:r>
              <w:rPr>
                <w:snapToGrid w:val="0"/>
              </w:rPr>
              <w:t>'</w:t>
            </w:r>
            <w:r>
              <w:rPr>
                <w:i/>
                <w:iCs/>
                <w:snapToGrid w:val="0"/>
              </w:rPr>
              <w:t xml:space="preserve">ten-milli-seconds' </w:t>
            </w:r>
            <w:r>
              <w:rPr>
                <w:snapToGrid w:val="0"/>
              </w:rPr>
              <w:t>response time unit</w:t>
            </w:r>
            <w:r>
              <w:rPr>
                <w:i/>
                <w:noProof/>
              </w:rPr>
              <w:t xml:space="preserve"> </w:t>
            </w:r>
            <w:r>
              <w:rPr>
                <w:noProof/>
              </w:rPr>
              <w:t xml:space="preserve">in </w:t>
            </w:r>
            <w:r>
              <w:rPr>
                <w:i/>
                <w:noProof/>
              </w:rPr>
              <w:t>CommonIEsRequestLocationInformation</w:t>
            </w:r>
            <w:r>
              <w:rPr>
                <w:noProof/>
              </w:rPr>
              <w:t>.</w:t>
            </w:r>
          </w:p>
        </w:tc>
      </w:tr>
      <w:tr w:rsidR="003B7974" w14:paraId="10200F40"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34DE6D" w14:textId="77777777" w:rsidR="003B7974" w:rsidRDefault="003B7974">
            <w:pPr>
              <w:pStyle w:val="TAL"/>
              <w:keepNext w:val="0"/>
              <w:keepLines w:val="0"/>
              <w:widowControl w:val="0"/>
              <w:rPr>
                <w:b/>
                <w:bCs/>
                <w:i/>
                <w:iCs/>
                <w:snapToGrid w:val="0"/>
              </w:rPr>
            </w:pPr>
            <w:r>
              <w:rPr>
                <w:b/>
                <w:bCs/>
                <w:i/>
                <w:iCs/>
                <w:snapToGrid w:val="0"/>
              </w:rPr>
              <w:t>nr-</w:t>
            </w:r>
            <w:proofErr w:type="spellStart"/>
            <w:r>
              <w:rPr>
                <w:b/>
                <w:bCs/>
                <w:i/>
                <w:iCs/>
                <w:snapToGrid w:val="0"/>
              </w:rPr>
              <w:t>PosCalcAssistanceSupport</w:t>
            </w:r>
            <w:proofErr w:type="spellEnd"/>
          </w:p>
          <w:p w14:paraId="6D45C40D" w14:textId="77777777" w:rsidR="003B7974" w:rsidRDefault="003B7974">
            <w:pPr>
              <w:pStyle w:val="TAL"/>
              <w:keepNext w:val="0"/>
              <w:keepLines w:val="0"/>
              <w:widowControl w:val="0"/>
              <w:rPr>
                <w:snapToGrid w:val="0"/>
              </w:rPr>
            </w:pPr>
            <w:r>
              <w:rPr>
                <w:snapToGrid w:val="0"/>
              </w:rPr>
              <w:t>This field indicates the Position Calculation Assistance Data supported by the target device for UE-based DL-</w:t>
            </w:r>
            <w:proofErr w:type="spellStart"/>
            <w:r>
              <w:rPr>
                <w:snapToGrid w:val="0"/>
              </w:rPr>
              <w:t>AoD</w:t>
            </w:r>
            <w:proofErr w:type="spellEnd"/>
            <w:r>
              <w:rPr>
                <w:snapToGrid w:val="0"/>
              </w:rPr>
              <w:t>. This is represented by a bit string, with a one</w:t>
            </w:r>
            <w:r>
              <w:rPr>
                <w:snapToGrid w:val="0"/>
              </w:rPr>
              <w:noBreakHyphen/>
              <w:t>value at the bit position means the particular assistance data is supported; a zero</w:t>
            </w:r>
            <w:r>
              <w:rPr>
                <w:snapToGrid w:val="0"/>
              </w:rPr>
              <w:noBreakHyphen/>
              <w:t>value means not supported.</w:t>
            </w:r>
          </w:p>
          <w:p w14:paraId="287F195D"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2EFCDB54"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3576F77D" w14:textId="77777777" w:rsidR="003B7974" w:rsidRDefault="003B7974">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cs="Arial"/>
                <w:noProof/>
                <w:sz w:val="18"/>
                <w:szCs w:val="18"/>
              </w:rPr>
              <w:t xml:space="preserve"> The UE can indicate this bit only if the UE supports </w:t>
            </w:r>
            <w:r>
              <w:rPr>
                <w:rFonts w:ascii="Arial" w:hAnsi="Arial" w:cs="Arial"/>
                <w:i/>
                <w:iCs/>
                <w:noProof/>
                <w:sz w:val="18"/>
                <w:szCs w:val="18"/>
              </w:rPr>
              <w:t>prs-ProcessingCapabilityBandList</w:t>
            </w:r>
            <w:r>
              <w:rPr>
                <w:rFonts w:ascii="Arial" w:hAnsi="Arial" w:cs="Arial"/>
                <w:noProof/>
                <w:sz w:val="18"/>
                <w:szCs w:val="18"/>
              </w:rPr>
              <w:t xml:space="preserve"> and any of </w:t>
            </w:r>
            <w:r>
              <w:rPr>
                <w:rFonts w:ascii="Arial" w:hAnsi="Arial" w:cs="Arial"/>
                <w:i/>
                <w:iCs/>
                <w:noProof/>
                <w:sz w:val="18"/>
                <w:szCs w:val="18"/>
              </w:rPr>
              <w:t>maxNrOfDL-PRS-ResourceSetPerTrpPerFrequencyLayer</w:t>
            </w:r>
            <w:r>
              <w:rPr>
                <w:rFonts w:ascii="Arial" w:hAnsi="Arial" w:cs="Arial"/>
                <w:noProof/>
                <w:sz w:val="18"/>
                <w:szCs w:val="18"/>
              </w:rPr>
              <w:t xml:space="preserve">, </w:t>
            </w:r>
            <w:r>
              <w:rPr>
                <w:rFonts w:ascii="Arial" w:hAnsi="Arial" w:cs="Arial"/>
                <w:i/>
                <w:iCs/>
                <w:noProof/>
                <w:sz w:val="18"/>
                <w:szCs w:val="18"/>
              </w:rPr>
              <w:t>maxNrOfTRP-AcrossFreqs</w:t>
            </w:r>
            <w:r>
              <w:rPr>
                <w:rFonts w:ascii="Arial" w:hAnsi="Arial" w:cs="Arial"/>
                <w:noProof/>
                <w:sz w:val="18"/>
                <w:szCs w:val="18"/>
              </w:rPr>
              <w:t xml:space="preserve">, </w:t>
            </w:r>
            <w:r>
              <w:rPr>
                <w:rFonts w:ascii="Arial" w:hAnsi="Arial" w:cs="Arial"/>
                <w:i/>
                <w:iCs/>
                <w:noProof/>
                <w:sz w:val="18"/>
                <w:szCs w:val="18"/>
              </w:rPr>
              <w:t>maxNrOfPosLayer</w:t>
            </w:r>
            <w:r>
              <w:rPr>
                <w:rFonts w:ascii="Arial" w:hAnsi="Arial" w:cs="Arial"/>
                <w:noProof/>
                <w:sz w:val="18"/>
                <w:szCs w:val="18"/>
              </w:rPr>
              <w:t xml:space="preserve">, </w:t>
            </w:r>
            <w:r>
              <w:rPr>
                <w:rFonts w:ascii="Arial" w:hAnsi="Arial" w:cs="Arial"/>
                <w:i/>
                <w:iCs/>
                <w:noProof/>
                <w:sz w:val="18"/>
                <w:szCs w:val="18"/>
              </w:rPr>
              <w:t>maxNrOfDL-PRS-ResourcesPerResourceSet</w:t>
            </w:r>
            <w:r>
              <w:rPr>
                <w:rFonts w:ascii="Arial" w:hAnsi="Arial" w:cs="Arial"/>
                <w:noProof/>
                <w:sz w:val="18"/>
                <w:szCs w:val="18"/>
              </w:rPr>
              <w:t xml:space="preserve"> and </w:t>
            </w:r>
            <w:r>
              <w:rPr>
                <w:rFonts w:ascii="Arial" w:hAnsi="Arial" w:cs="Arial"/>
                <w:i/>
                <w:iCs/>
                <w:noProof/>
                <w:sz w:val="18"/>
                <w:szCs w:val="18"/>
              </w:rPr>
              <w:t>maxNrOfDL-PRS-ResourcesPerPositioningFrequencylayer</w:t>
            </w:r>
            <w:r>
              <w:rPr>
                <w:rFonts w:ascii="Arial" w:hAnsi="Arial" w:cs="Arial"/>
                <w:noProof/>
                <w:sz w:val="18"/>
                <w:szCs w:val="18"/>
              </w:rPr>
              <w:t>. Otherwise, the UE does not include this field;</w:t>
            </w:r>
          </w:p>
          <w:p w14:paraId="30014550" w14:textId="77777777" w:rsidR="003B7974" w:rsidRDefault="003B7974">
            <w:pPr>
              <w:pStyle w:val="B1"/>
              <w:spacing w:after="0"/>
              <w:rPr>
                <w:rFonts w:ascii="Arial" w:hAnsi="Arial"/>
                <w:noProof/>
                <w:sz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noProof/>
                <w:sz w:val="18"/>
              </w:rPr>
              <w:t>;</w:t>
            </w:r>
          </w:p>
          <w:p w14:paraId="3BCCCBCE" w14:textId="77777777" w:rsidR="003B7974" w:rsidRDefault="003B7974">
            <w:pPr>
              <w:pStyle w:val="B1"/>
              <w:spacing w:after="0"/>
              <w:rPr>
                <w:rFonts w:ascii="Arial" w:hAnsi="Arial"/>
                <w:noProof/>
                <w:sz w:val="18"/>
                <w:lang w:eastAsia="zh-CN"/>
              </w:rPr>
            </w:pPr>
            <w:r>
              <w:rPr>
                <w:rFonts w:ascii="Arial" w:hAnsi="Arial"/>
                <w:noProof/>
                <w:sz w:val="18"/>
                <w:lang w:eastAsia="zh-CN"/>
              </w:rPr>
              <w:t>-</w:t>
            </w:r>
            <w:r>
              <w:rPr>
                <w:rFonts w:ascii="Arial" w:hAnsi="Arial" w:cs="Arial"/>
                <w:snapToGrid w:val="0"/>
                <w:sz w:val="18"/>
                <w:szCs w:val="18"/>
              </w:rPr>
              <w:tab/>
            </w:r>
            <w:r>
              <w:rPr>
                <w:rFonts w:ascii="Arial" w:hAnsi="Arial"/>
                <w:noProof/>
                <w:sz w:val="18"/>
                <w:lang w:eastAsia="zh-CN"/>
              </w:rPr>
              <w:t>bit 4 indicates whether the target service supports the range of integrity risk (IR) for which the integrity assistance data are valid;</w:t>
            </w:r>
          </w:p>
          <w:p w14:paraId="3AB36B16" w14:textId="77777777" w:rsidR="003B7974" w:rsidRDefault="003B7974">
            <w:pPr>
              <w:pStyle w:val="B1"/>
              <w:spacing w:after="0"/>
              <w:rPr>
                <w:snapToGrid w:val="0"/>
              </w:rPr>
            </w:pPr>
            <w:r>
              <w:rPr>
                <w:rFonts w:ascii="Arial" w:hAnsi="Arial" w:cs="Arial"/>
                <w:iCs/>
                <w:noProof/>
                <w:sz w:val="18"/>
                <w:szCs w:val="18"/>
                <w:lang w:eastAsia="zh-CN"/>
              </w:rPr>
              <w:t>-</w:t>
            </w:r>
            <w:r>
              <w:rPr>
                <w:rFonts w:ascii="Arial" w:hAnsi="Arial" w:cs="Arial"/>
                <w:snapToGrid w:val="0"/>
                <w:sz w:val="18"/>
                <w:szCs w:val="18"/>
              </w:rPr>
              <w:tab/>
              <w:t xml:space="preserve">bit 5 together with bit 0 indicates whether the fields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
                <w:iCs/>
                <w:snapToGrid w:val="0"/>
                <w:sz w:val="18"/>
                <w:szCs w:val="18"/>
              </w:rPr>
              <w:t xml:space="preserve">,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ResourceSetARP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
                <w:iCs/>
                <w:snapToGrid w:val="0"/>
                <w:sz w:val="18"/>
                <w:szCs w:val="18"/>
              </w:rPr>
              <w:t xml:space="preserve">,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LocationInfo</w:t>
            </w:r>
            <w:proofErr w:type="spellEnd"/>
            <w:r>
              <w:rPr>
                <w:rFonts w:ascii="Arial" w:hAnsi="Arial" w:cs="Arial"/>
                <w:snapToGrid w:val="0"/>
                <w:sz w:val="18"/>
                <w:szCs w:val="18"/>
              </w:rPr>
              <w:t xml:space="preserve"> are supported or not; bit 5 together with bit 1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ntegrityBeamInfoBounds</w:t>
            </w:r>
            <w:proofErr w:type="spellEnd"/>
            <w:r>
              <w:rPr>
                <w:rFonts w:ascii="Arial" w:hAnsi="Arial" w:cs="Arial"/>
                <w:snapToGrid w:val="0"/>
                <w:sz w:val="18"/>
                <w:szCs w:val="18"/>
              </w:rPr>
              <w:t xml:space="preserve"> in IE </w:t>
            </w:r>
            <w:r>
              <w:rPr>
                <w:rFonts w:ascii="Arial" w:hAnsi="Arial" w:cs="Arial"/>
                <w:i/>
                <w:iCs/>
                <w:snapToGrid w:val="0"/>
                <w:sz w:val="18"/>
                <w:szCs w:val="18"/>
              </w:rPr>
              <w:t>NR-DL-PRS-</w:t>
            </w:r>
            <w:proofErr w:type="spellStart"/>
            <w:r>
              <w:rPr>
                <w:rFonts w:ascii="Arial" w:hAnsi="Arial" w:cs="Arial"/>
                <w:i/>
                <w:iCs/>
                <w:snapToGrid w:val="0"/>
                <w:sz w:val="18"/>
                <w:szCs w:val="18"/>
              </w:rPr>
              <w:t>BeamInfo</w:t>
            </w:r>
            <w:proofErr w:type="spellEnd"/>
            <w:r>
              <w:rPr>
                <w:rFonts w:ascii="Arial" w:hAnsi="Arial" w:cs="Arial"/>
                <w:snapToGrid w:val="0"/>
                <w:sz w:val="18"/>
                <w:szCs w:val="18"/>
              </w:rPr>
              <w:t xml:space="preserve"> is supported or not; bit 5 together with bit 2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ntegrityRTD</w:t>
            </w:r>
            <w:proofErr w:type="spellEnd"/>
            <w:r>
              <w:rPr>
                <w:rFonts w:ascii="Arial" w:hAnsi="Arial" w:cs="Arial"/>
                <w:i/>
                <w:iCs/>
                <w:snapToGrid w:val="0"/>
                <w:sz w:val="18"/>
                <w:szCs w:val="18"/>
              </w:rPr>
              <w:t>-</w:t>
            </w:r>
            <w:proofErr w:type="spellStart"/>
            <w:r>
              <w:rPr>
                <w:rFonts w:ascii="Arial" w:hAnsi="Arial" w:cs="Arial"/>
                <w:i/>
                <w:iCs/>
                <w:snapToGrid w:val="0"/>
                <w:sz w:val="18"/>
                <w:szCs w:val="18"/>
              </w:rPr>
              <w:t>InfoBounds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RTD</w:t>
            </w:r>
            <w:proofErr w:type="spellEnd"/>
            <w:r>
              <w:rPr>
                <w:rFonts w:ascii="Arial" w:hAnsi="Arial" w:cs="Arial"/>
                <w:i/>
                <w:iCs/>
                <w:snapToGrid w:val="0"/>
                <w:sz w:val="18"/>
                <w:szCs w:val="18"/>
              </w:rPr>
              <w:t xml:space="preserve">-Info </w:t>
            </w:r>
            <w:r>
              <w:rPr>
                <w:rFonts w:ascii="Arial" w:hAnsi="Arial" w:cs="Arial"/>
                <w:snapToGrid w:val="0"/>
                <w:sz w:val="18"/>
                <w:szCs w:val="18"/>
              </w:rPr>
              <w:t xml:space="preserve">is supported or not; </w:t>
            </w:r>
            <w:r>
              <w:rPr>
                <w:rFonts w:ascii="Arial" w:hAnsi="Arial" w:cs="Arial"/>
                <w:iCs/>
                <w:noProof/>
                <w:sz w:val="18"/>
                <w:szCs w:val="18"/>
                <w:lang w:eastAsia="zh-CN"/>
              </w:rPr>
              <w:t xml:space="preserve">bit 5 together with bit 3 indicates whether the field </w:t>
            </w:r>
            <w:r>
              <w:rPr>
                <w:rFonts w:ascii="Arial" w:hAnsi="Arial" w:cs="Arial"/>
                <w:i/>
                <w:iCs/>
                <w:noProof/>
                <w:sz w:val="18"/>
                <w:szCs w:val="18"/>
                <w:lang w:eastAsia="zh-CN"/>
              </w:rPr>
              <w:t xml:space="preserve">nr-integrityBeamPowerBounds </w:t>
            </w:r>
            <w:r>
              <w:rPr>
                <w:rFonts w:ascii="Arial" w:hAnsi="Arial" w:cs="Arial"/>
                <w:iCs/>
                <w:noProof/>
                <w:sz w:val="18"/>
                <w:szCs w:val="18"/>
                <w:lang w:eastAsia="zh-CN"/>
              </w:rPr>
              <w:t xml:space="preserve">in IE </w:t>
            </w:r>
            <w:r>
              <w:rPr>
                <w:rFonts w:ascii="Arial" w:hAnsi="Arial" w:cs="Arial"/>
                <w:i/>
                <w:iCs/>
                <w:noProof/>
                <w:sz w:val="18"/>
                <w:szCs w:val="18"/>
                <w:lang w:eastAsia="zh-CN"/>
              </w:rPr>
              <w:t xml:space="preserve">NR-TRP-BeamAntennaInfo </w:t>
            </w:r>
            <w:r>
              <w:rPr>
                <w:rFonts w:ascii="Arial" w:hAnsi="Arial" w:cs="Arial"/>
                <w:iCs/>
                <w:noProof/>
                <w:sz w:val="18"/>
                <w:szCs w:val="18"/>
                <w:lang w:eastAsia="zh-CN"/>
              </w:rPr>
              <w:t xml:space="preserve">is </w:t>
            </w:r>
            <w:r>
              <w:rPr>
                <w:rFonts w:ascii="Arial" w:hAnsi="Arial" w:cs="Arial"/>
                <w:snapToGrid w:val="0"/>
                <w:sz w:val="18"/>
                <w:szCs w:val="18"/>
              </w:rPr>
              <w:t>supported</w:t>
            </w:r>
            <w:r>
              <w:rPr>
                <w:rFonts w:ascii="Arial" w:hAnsi="Arial" w:cs="Arial"/>
                <w:iCs/>
                <w:noProof/>
                <w:sz w:val="18"/>
                <w:szCs w:val="18"/>
                <w:lang w:eastAsia="zh-CN"/>
              </w:rPr>
              <w:t xml:space="preserve"> or not.</w:t>
            </w:r>
          </w:p>
        </w:tc>
      </w:tr>
      <w:tr w:rsidR="003B7974" w14:paraId="55D3A642"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F5BF13" w14:textId="77777777" w:rsidR="003B7974" w:rsidRDefault="003B7974">
            <w:pPr>
              <w:pStyle w:val="TAL"/>
              <w:keepNext w:val="0"/>
              <w:keepLines w:val="0"/>
              <w:widowControl w:val="0"/>
              <w:rPr>
                <w:b/>
                <w:bCs/>
                <w:i/>
                <w:iCs/>
              </w:rPr>
            </w:pPr>
            <w:r>
              <w:rPr>
                <w:b/>
                <w:bCs/>
                <w:i/>
                <w:iCs/>
                <w:snapToGrid w:val="0"/>
              </w:rPr>
              <w:t>nr-</w:t>
            </w:r>
            <w:r>
              <w:rPr>
                <w:b/>
                <w:bCs/>
                <w:i/>
                <w:iCs/>
              </w:rPr>
              <w:t>los-</w:t>
            </w:r>
            <w:proofErr w:type="spellStart"/>
            <w:r>
              <w:rPr>
                <w:b/>
                <w:bCs/>
                <w:i/>
                <w:iCs/>
              </w:rPr>
              <w:t>nlos</w:t>
            </w:r>
            <w:proofErr w:type="spellEnd"/>
            <w:r>
              <w:rPr>
                <w:b/>
                <w:bCs/>
                <w:i/>
                <w:iCs/>
              </w:rPr>
              <w:t>-</w:t>
            </w:r>
            <w:proofErr w:type="spellStart"/>
            <w:r>
              <w:rPr>
                <w:b/>
                <w:bCs/>
                <w:i/>
                <w:iCs/>
              </w:rPr>
              <w:t>AssistanceDataSupport</w:t>
            </w:r>
            <w:proofErr w:type="spellEnd"/>
          </w:p>
          <w:p w14:paraId="46B017EA" w14:textId="77777777" w:rsidR="003B7974" w:rsidRDefault="003B7974">
            <w:pPr>
              <w:pStyle w:val="TAL"/>
              <w:widowControl w:val="0"/>
              <w:rPr>
                <w:snapToGrid w:val="0"/>
              </w:rPr>
            </w:pPr>
            <w:r>
              <w:rPr>
                <w:snapToGrid w:val="0"/>
              </w:rPr>
              <w:t xml:space="preserve">This field, if present, indicates that the target device supports the </w:t>
            </w:r>
            <w:r>
              <w:rPr>
                <w:i/>
              </w:rPr>
              <w:t>NR-DL-PRS-</w:t>
            </w:r>
            <w:proofErr w:type="spellStart"/>
            <w:r>
              <w:rPr>
                <w:i/>
              </w:rPr>
              <w:t>ExpectedLOS</w:t>
            </w:r>
            <w:proofErr w:type="spellEnd"/>
            <w:r>
              <w:rPr>
                <w:i/>
              </w:rPr>
              <w:t>-</w:t>
            </w:r>
            <w:proofErr w:type="spellStart"/>
            <w:r>
              <w:rPr>
                <w:i/>
              </w:rPr>
              <w:t>NLOS</w:t>
            </w:r>
            <w:proofErr w:type="spellEnd"/>
            <w:r>
              <w:rPr>
                <w:i/>
              </w:rPr>
              <w:t xml:space="preserve">-Assistance </w:t>
            </w:r>
            <w:r>
              <w:rPr>
                <w:rFonts w:cs="Arial"/>
                <w:iCs/>
                <w:noProof/>
                <w:szCs w:val="18"/>
              </w:rPr>
              <w:t xml:space="preserve">in IE </w:t>
            </w:r>
            <w:r>
              <w:rPr>
                <w:rFonts w:cs="Arial"/>
                <w:i/>
                <w:noProof/>
                <w:szCs w:val="18"/>
              </w:rPr>
              <w:t>NR-PositionCalculationAssistance</w:t>
            </w:r>
            <w:r>
              <w:rPr>
                <w:noProof/>
              </w:rPr>
              <w:t>:</w:t>
            </w:r>
          </w:p>
          <w:p w14:paraId="6C9247F1" w14:textId="77777777" w:rsidR="003B7974" w:rsidRDefault="003B7974">
            <w:pPr>
              <w:pStyle w:val="B1"/>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i/>
                <w:iCs/>
                <w:sz w:val="18"/>
                <w:szCs w:val="18"/>
              </w:rPr>
              <w:t>LOS-</w:t>
            </w:r>
            <w:proofErr w:type="spellStart"/>
            <w:r>
              <w:rPr>
                <w:rFonts w:ascii="Arial" w:hAnsi="Arial" w:cs="Arial"/>
                <w:i/>
                <w:iCs/>
                <w:sz w:val="18"/>
                <w:szCs w:val="18"/>
              </w:rPr>
              <w:t>NLOS</w:t>
            </w:r>
            <w:proofErr w:type="spellEnd"/>
            <w:r>
              <w:rPr>
                <w:rFonts w:ascii="Arial" w:hAnsi="Arial" w:cs="Arial"/>
                <w:i/>
                <w:iCs/>
                <w:sz w:val="18"/>
                <w:szCs w:val="18"/>
              </w:rPr>
              <w:t>-Indicator</w:t>
            </w:r>
            <w:r>
              <w:rPr>
                <w:rFonts w:ascii="Arial" w:hAnsi="Arial" w:cs="Arial"/>
                <w:snapToGrid w:val="0"/>
                <w:sz w:val="18"/>
                <w:szCs w:val="18"/>
              </w:rPr>
              <w:t xml:space="preserve"> in IE </w:t>
            </w:r>
            <w:r>
              <w:rPr>
                <w:rFonts w:ascii="Arial" w:hAnsi="Arial" w:cs="Arial"/>
                <w:i/>
                <w:sz w:val="18"/>
                <w:szCs w:val="18"/>
              </w:rPr>
              <w:t>NR-DL-PRS-</w:t>
            </w:r>
            <w:proofErr w:type="spellStart"/>
            <w:r>
              <w:rPr>
                <w:rFonts w:ascii="Arial" w:hAnsi="Arial" w:cs="Arial"/>
                <w:i/>
                <w:sz w:val="18"/>
                <w:szCs w:val="18"/>
              </w:rPr>
              <w:t>ExpectedLOS</w:t>
            </w:r>
            <w:proofErr w:type="spellEnd"/>
            <w:r>
              <w:rPr>
                <w:rFonts w:ascii="Arial" w:hAnsi="Arial" w:cs="Arial"/>
                <w:i/>
                <w:sz w:val="18"/>
                <w:szCs w:val="18"/>
              </w:rPr>
              <w:t>-</w:t>
            </w:r>
            <w:proofErr w:type="spellStart"/>
            <w:r>
              <w:rPr>
                <w:rFonts w:ascii="Arial" w:hAnsi="Arial" w:cs="Arial"/>
                <w:i/>
                <w:sz w:val="18"/>
                <w:szCs w:val="18"/>
              </w:rPr>
              <w:t>NLOS</w:t>
            </w:r>
            <w:proofErr w:type="spellEnd"/>
            <w:r>
              <w:rPr>
                <w:rFonts w:ascii="Arial" w:hAnsi="Arial" w:cs="Arial"/>
                <w:i/>
                <w:sz w:val="18"/>
                <w:szCs w:val="18"/>
              </w:rPr>
              <w:t>-Assistance</w:t>
            </w:r>
            <w:r>
              <w:rPr>
                <w:rFonts w:ascii="Arial" w:hAnsi="Arial" w:cs="Arial"/>
                <w:snapToGrid w:val="0"/>
                <w:sz w:val="18"/>
                <w:szCs w:val="18"/>
              </w:rPr>
              <w:t>.</w:t>
            </w:r>
          </w:p>
          <w:p w14:paraId="42DEE3E2" w14:textId="77777777" w:rsidR="003B7974" w:rsidRDefault="003B7974">
            <w:pPr>
              <w:pStyle w:val="B1"/>
              <w:spacing w:after="0"/>
              <w:rPr>
                <w:rFonts w:ascii="Arial" w:hAnsi="Arial"/>
                <w:sz w:val="18"/>
              </w:rPr>
            </w:pPr>
            <w:r>
              <w:rPr>
                <w:rFonts w:ascii="Arial" w:hAnsi="Arial"/>
                <w:snapToGrid w:val="0"/>
                <w:sz w:val="18"/>
              </w:rPr>
              <w:t>-</w:t>
            </w:r>
            <w:r>
              <w:rPr>
                <w:rFonts w:ascii="Arial" w:hAnsi="Arial"/>
                <w:snapToGrid w:val="0"/>
                <w:sz w:val="18"/>
              </w:rPr>
              <w:tab/>
            </w:r>
            <w:r>
              <w:rPr>
                <w:rFonts w:ascii="Arial" w:hAnsi="Arial"/>
                <w:i/>
                <w:iCs/>
                <w:snapToGrid w:val="0"/>
                <w:sz w:val="18"/>
              </w:rPr>
              <w:t>granularity</w:t>
            </w:r>
            <w:r>
              <w:rPr>
                <w:rFonts w:ascii="Arial" w:hAnsi="Arial"/>
                <w:snapToGrid w:val="0"/>
                <w:sz w:val="18"/>
              </w:rPr>
              <w:t xml:space="preserve"> indicates whether the target device supports </w:t>
            </w:r>
            <w:r>
              <w:rPr>
                <w:rFonts w:ascii="Arial" w:hAnsi="Arial"/>
                <w:i/>
                <w:iCs/>
                <w:snapToGrid w:val="0"/>
                <w:sz w:val="18"/>
              </w:rPr>
              <w:t>nr-los-</w:t>
            </w:r>
            <w:proofErr w:type="spellStart"/>
            <w:r>
              <w:rPr>
                <w:rFonts w:ascii="Arial" w:hAnsi="Arial"/>
                <w:i/>
                <w:iCs/>
                <w:snapToGrid w:val="0"/>
                <w:sz w:val="18"/>
              </w:rPr>
              <w:t>nlos</w:t>
            </w:r>
            <w:proofErr w:type="spellEnd"/>
            <w:r>
              <w:rPr>
                <w:rFonts w:ascii="Arial" w:hAnsi="Arial"/>
                <w:i/>
                <w:iCs/>
                <w:snapToGrid w:val="0"/>
                <w:sz w:val="18"/>
              </w:rPr>
              <w:t>-indicator</w:t>
            </w:r>
            <w:r>
              <w:rPr>
                <w:rFonts w:ascii="Arial" w:hAnsi="Arial"/>
                <w:snapToGrid w:val="0"/>
                <w:sz w:val="18"/>
              </w:rPr>
              <w:t xml:space="preserve"> in IE </w:t>
            </w:r>
            <w:r>
              <w:rPr>
                <w:rFonts w:ascii="Arial" w:hAnsi="Arial"/>
                <w:i/>
                <w:iCs/>
                <w:sz w:val="18"/>
              </w:rPr>
              <w:t>NR-DL-PRS-</w:t>
            </w:r>
            <w:proofErr w:type="spellStart"/>
            <w:r>
              <w:rPr>
                <w:rFonts w:ascii="Arial" w:hAnsi="Arial"/>
                <w:i/>
                <w:iCs/>
                <w:sz w:val="18"/>
              </w:rPr>
              <w:t>ExpectedLOS</w:t>
            </w:r>
            <w:proofErr w:type="spellEnd"/>
            <w:r>
              <w:rPr>
                <w:rFonts w:ascii="Arial" w:hAnsi="Arial"/>
                <w:i/>
                <w:iCs/>
                <w:sz w:val="18"/>
              </w:rPr>
              <w:t>-</w:t>
            </w:r>
            <w:proofErr w:type="spellStart"/>
            <w:r>
              <w:rPr>
                <w:rFonts w:ascii="Arial" w:hAnsi="Arial"/>
                <w:i/>
                <w:iCs/>
                <w:sz w:val="18"/>
              </w:rPr>
              <w:t>NLOS</w:t>
            </w:r>
            <w:proofErr w:type="spellEnd"/>
            <w:r>
              <w:rPr>
                <w:rFonts w:ascii="Arial" w:hAnsi="Arial"/>
                <w:i/>
                <w:iCs/>
                <w:sz w:val="18"/>
              </w:rPr>
              <w:t>-Assistanc</w:t>
            </w:r>
            <w:r>
              <w:rPr>
                <w:rFonts w:ascii="Arial" w:hAnsi="Arial"/>
                <w:sz w:val="18"/>
              </w:rPr>
              <w:t>e 'per-</w:t>
            </w:r>
            <w:proofErr w:type="spellStart"/>
            <w:r>
              <w:rPr>
                <w:rFonts w:ascii="Arial" w:hAnsi="Arial"/>
                <w:sz w:val="18"/>
              </w:rPr>
              <w:t>trp</w:t>
            </w:r>
            <w:proofErr w:type="spellEnd"/>
            <w:r>
              <w:rPr>
                <w:rFonts w:ascii="Arial" w:hAnsi="Arial"/>
                <w:sz w:val="18"/>
              </w:rPr>
              <w:t>', '</w:t>
            </w:r>
            <w:r>
              <w:rPr>
                <w:rFonts w:ascii="Arial" w:hAnsi="Arial"/>
                <w:i/>
                <w:iCs/>
                <w:sz w:val="18"/>
              </w:rPr>
              <w:t>per-resource</w:t>
            </w:r>
            <w:r>
              <w:rPr>
                <w:rFonts w:ascii="Arial" w:hAnsi="Arial"/>
                <w:sz w:val="18"/>
              </w:rPr>
              <w:t>', or both.</w:t>
            </w:r>
          </w:p>
          <w:p w14:paraId="7BD92E56" w14:textId="77777777" w:rsidR="003B7974" w:rsidRDefault="003B7974">
            <w:pPr>
              <w:pStyle w:val="TAL"/>
              <w:rPr>
                <w:snapToGrid w:val="0"/>
              </w:rPr>
            </w:pPr>
            <w:r>
              <w:t xml:space="preserve">The UE can include this field only if the UE supports one of </w:t>
            </w:r>
            <w:r>
              <w:rPr>
                <w:i/>
                <w:iCs/>
              </w:rPr>
              <w:t>maxDL-PRS-RSRP-MeasurementFR1</w:t>
            </w:r>
            <w:r>
              <w:t xml:space="preserve">, </w:t>
            </w:r>
            <w:r>
              <w:rPr>
                <w:i/>
                <w:iCs/>
              </w:rPr>
              <w:t xml:space="preserve">maxDL-PRS-RSRP-MeasurementFR2,dl-RSTD-MeasurementPerPairOfTRP-FR1, dl-RSTD-MeasurementPerPairOfTRP-FR2, maxNrOfRx-TX-MeasFR1, maxNrOfRx-TX-MeasFR2, supportOfRSRP-MeasFR1 </w:t>
            </w:r>
            <w:r>
              <w:t xml:space="preserve">and </w:t>
            </w:r>
            <w:r>
              <w:rPr>
                <w:i/>
                <w:iCs/>
              </w:rPr>
              <w:t xml:space="preserve">supportOfRSRP-MeasFR2 </w:t>
            </w:r>
            <w:r>
              <w:t>. Otherwise, the UE does not include this field.</w:t>
            </w:r>
          </w:p>
        </w:tc>
      </w:tr>
      <w:tr w:rsidR="003B7974" w14:paraId="34ACB148"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9E061F" w14:textId="77777777" w:rsidR="003B7974" w:rsidRDefault="003B7974">
            <w:pPr>
              <w:pStyle w:val="TAL"/>
              <w:rPr>
                <w:b/>
                <w:bCs/>
                <w:i/>
                <w:iCs/>
                <w:snapToGrid w:val="0"/>
              </w:rPr>
            </w:pPr>
            <w:r>
              <w:rPr>
                <w:b/>
                <w:bCs/>
                <w:i/>
                <w:iCs/>
                <w:snapToGrid w:val="0"/>
              </w:rPr>
              <w:lastRenderedPageBreak/>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-Sup</w:t>
            </w:r>
          </w:p>
          <w:p w14:paraId="505DAC6D" w14:textId="77777777" w:rsidR="003B7974" w:rsidRDefault="003B7974">
            <w:pPr>
              <w:pStyle w:val="TAL"/>
              <w:keepNext w:val="0"/>
              <w:keepLines w:val="0"/>
              <w:widowControl w:val="0"/>
              <w:rPr>
                <w:b/>
                <w:i/>
                <w:snapToGrid w:val="0"/>
              </w:rPr>
            </w:pPr>
            <w:r>
              <w:rPr>
                <w:snapToGrid w:val="0"/>
              </w:rPr>
              <w:t xml:space="preserve">This field, if present, indicates that the target device supports the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i/>
                <w:noProof/>
              </w:rPr>
              <w:t>.</w:t>
            </w:r>
            <w:r>
              <w:rPr>
                <w:iCs/>
                <w:noProof/>
              </w:rPr>
              <w:t xml:space="preserve"> </w:t>
            </w:r>
          </w:p>
        </w:tc>
      </w:tr>
      <w:tr w:rsidR="003B7974" w14:paraId="520C849A" w14:textId="77777777" w:rsidTr="003B797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19EF45" w14:textId="77777777" w:rsidR="003B7974" w:rsidRDefault="003B7974">
            <w:pPr>
              <w:pStyle w:val="TAL"/>
              <w:rPr>
                <w:b/>
                <w:bCs/>
                <w:i/>
                <w:iCs/>
              </w:rPr>
            </w:pPr>
            <w:r>
              <w:rPr>
                <w:b/>
                <w:bCs/>
                <w:i/>
                <w:iCs/>
              </w:rPr>
              <w:t>dl-PRS-</w:t>
            </w:r>
            <w:proofErr w:type="spellStart"/>
            <w:r>
              <w:rPr>
                <w:b/>
                <w:bCs/>
                <w:i/>
                <w:iCs/>
              </w:rPr>
              <w:t>ResourcePrioritySubset</w:t>
            </w:r>
            <w:proofErr w:type="spellEnd"/>
            <w:r>
              <w:rPr>
                <w:b/>
                <w:bCs/>
                <w:i/>
                <w:iCs/>
              </w:rPr>
              <w:t>-Sup</w:t>
            </w:r>
          </w:p>
          <w:p w14:paraId="5DFD1B48" w14:textId="77777777" w:rsidR="003B7974" w:rsidRDefault="003B7974">
            <w:pPr>
              <w:pStyle w:val="TAL"/>
              <w:rPr>
                <w:b/>
                <w:bCs/>
                <w:i/>
                <w:iCs/>
                <w:snapToGrid w:val="0"/>
              </w:rPr>
            </w:pPr>
            <w:r>
              <w:rPr>
                <w:snapToGrid w:val="0"/>
              </w:rPr>
              <w:t xml:space="preserve">This field, if present, indicates that the target device supports the </w:t>
            </w:r>
            <w:r>
              <w:rPr>
                <w:i/>
              </w:rPr>
              <w:t>DL-PRS-</w:t>
            </w:r>
            <w:proofErr w:type="spellStart"/>
            <w:r>
              <w:rPr>
                <w:i/>
              </w:rPr>
              <w:t>ResourcePrioritySubset</w:t>
            </w:r>
            <w:proofErr w:type="spellEnd"/>
            <w:r>
              <w:rPr>
                <w:i/>
              </w:rPr>
              <w:t xml:space="preserve"> </w:t>
            </w:r>
            <w:r>
              <w:rPr>
                <w:iCs/>
              </w:rPr>
              <w:t xml:space="preserve">in </w:t>
            </w:r>
            <w:r>
              <w:t xml:space="preserve">IE </w:t>
            </w:r>
            <w:r>
              <w:rPr>
                <w:i/>
                <w:iCs/>
                <w:snapToGrid w:val="0"/>
              </w:rPr>
              <w:t>NR-DL-PRS-Info</w:t>
            </w:r>
            <w:r>
              <w:rPr>
                <w:i/>
                <w:noProof/>
              </w:rPr>
              <w:t xml:space="preserve">. </w:t>
            </w:r>
            <w:r>
              <w:rPr>
                <w:iCs/>
                <w:noProof/>
              </w:rPr>
              <w:t>Enumerated value indicates the supported resource set relationship for the target DL-PRS Resource and the associated subset.</w:t>
            </w:r>
          </w:p>
        </w:tc>
      </w:tr>
      <w:tr w:rsidR="003B7974" w14:paraId="6D7D523A"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47F3EB" w14:textId="77777777" w:rsidR="003B7974" w:rsidRDefault="003B7974">
            <w:pPr>
              <w:pStyle w:val="TAL"/>
              <w:rPr>
                <w:b/>
                <w:bCs/>
                <w:i/>
                <w:iCs/>
              </w:rPr>
            </w:pPr>
            <w:r>
              <w:rPr>
                <w:b/>
                <w:bCs/>
                <w:i/>
                <w:iCs/>
              </w:rPr>
              <w:t>nr-DL-PRS-</w:t>
            </w:r>
            <w:proofErr w:type="spellStart"/>
            <w:r>
              <w:rPr>
                <w:b/>
                <w:bCs/>
                <w:i/>
                <w:iCs/>
              </w:rPr>
              <w:t>BeamInfoSup</w:t>
            </w:r>
            <w:proofErr w:type="spellEnd"/>
          </w:p>
          <w:p w14:paraId="74654E64" w14:textId="77777777" w:rsidR="003B7974" w:rsidRDefault="003B7974">
            <w:pPr>
              <w:pStyle w:val="TAL"/>
              <w:keepNext w:val="0"/>
              <w:keepLines w:val="0"/>
              <w:widowControl w:val="0"/>
              <w:rPr>
                <w:b/>
                <w:i/>
                <w:snapToGrid w:val="0"/>
              </w:rPr>
            </w:pPr>
            <w:r>
              <w:rPr>
                <w:snapToGrid w:val="0"/>
              </w:rPr>
              <w:t xml:space="preserve">This field, if present, indicates that the target device supports the </w:t>
            </w:r>
            <w:r>
              <w:rPr>
                <w:i/>
              </w:rPr>
              <w:t>NR-DL-PRS-</w:t>
            </w:r>
            <w:proofErr w:type="spellStart"/>
            <w:r>
              <w:rPr>
                <w:i/>
              </w:rPr>
              <w:t>BeamInfo</w:t>
            </w:r>
            <w:proofErr w:type="spellEnd"/>
            <w:r>
              <w:rPr>
                <w:iCs/>
              </w:rPr>
              <w:t xml:space="preserve"> in </w:t>
            </w:r>
            <w:r>
              <w:t xml:space="preserve">IE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w:t>
            </w:r>
          </w:p>
        </w:tc>
      </w:tr>
      <w:tr w:rsidR="003B7974" w14:paraId="294A2149"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C87DAB" w14:textId="77777777" w:rsidR="003B7974" w:rsidRDefault="003B7974">
            <w:pPr>
              <w:pStyle w:val="TAL"/>
              <w:rPr>
                <w:b/>
                <w:bCs/>
                <w:i/>
                <w:iCs/>
              </w:rPr>
            </w:pPr>
            <w:r>
              <w:rPr>
                <w:b/>
                <w:bCs/>
                <w:i/>
                <w:iCs/>
              </w:rPr>
              <w:t>nr-DL-</w:t>
            </w:r>
            <w:proofErr w:type="spellStart"/>
            <w:r>
              <w:rPr>
                <w:b/>
                <w:bCs/>
                <w:i/>
                <w:iCs/>
              </w:rPr>
              <w:t>AoD</w:t>
            </w:r>
            <w:proofErr w:type="spellEnd"/>
            <w:r>
              <w:rPr>
                <w:b/>
                <w:bCs/>
                <w:i/>
                <w:iCs/>
              </w:rPr>
              <w:t>-On-Demand-DL-PRS-Support</w:t>
            </w:r>
          </w:p>
          <w:p w14:paraId="5589FA09" w14:textId="77777777" w:rsidR="003B7974" w:rsidRDefault="003B7974">
            <w:pPr>
              <w:pStyle w:val="TAL"/>
              <w:keepNext w:val="0"/>
              <w:keepLines w:val="0"/>
              <w:widowControl w:val="0"/>
              <w:rPr>
                <w:b/>
                <w:i/>
                <w:snapToGrid w:val="0"/>
              </w:rPr>
            </w:pPr>
            <w:r>
              <w:rPr>
                <w:snapToGrid w:val="0"/>
              </w:rPr>
              <w:t>This field, if present, indicates that the target device supports on-demand DL-PRS requests.</w:t>
            </w:r>
          </w:p>
        </w:tc>
      </w:tr>
      <w:tr w:rsidR="003B7974" w14:paraId="5DDD84BF"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EBA438" w14:textId="77777777" w:rsidR="003B7974" w:rsidRDefault="003B7974">
            <w:pPr>
              <w:pStyle w:val="TAL"/>
              <w:rPr>
                <w:b/>
                <w:bCs/>
                <w:i/>
                <w:iCs/>
              </w:rPr>
            </w:pPr>
            <w:r>
              <w:rPr>
                <w:b/>
                <w:bCs/>
                <w:i/>
                <w:iCs/>
                <w:snapToGrid w:val="0"/>
              </w:rPr>
              <w:t>nr-</w:t>
            </w:r>
            <w:r>
              <w:rPr>
                <w:b/>
                <w:bCs/>
                <w:i/>
                <w:iCs/>
              </w:rPr>
              <w:t>los-</w:t>
            </w:r>
            <w:proofErr w:type="spellStart"/>
            <w:r>
              <w:rPr>
                <w:b/>
                <w:bCs/>
                <w:i/>
                <w:iCs/>
              </w:rPr>
              <w:t>nlos</w:t>
            </w:r>
            <w:proofErr w:type="spellEnd"/>
            <w:r>
              <w:rPr>
                <w:b/>
                <w:bCs/>
                <w:i/>
                <w:iCs/>
              </w:rPr>
              <w:t>-</w:t>
            </w:r>
            <w:proofErr w:type="spellStart"/>
            <w:r>
              <w:rPr>
                <w:b/>
                <w:bCs/>
                <w:i/>
                <w:iCs/>
              </w:rPr>
              <w:t>IndicatorSupport</w:t>
            </w:r>
            <w:proofErr w:type="spellEnd"/>
          </w:p>
          <w:p w14:paraId="3A07C2C0" w14:textId="77777777" w:rsidR="003B7974" w:rsidRDefault="003B7974">
            <w:pPr>
              <w:pStyle w:val="TAL"/>
              <w:rPr>
                <w:snapToGrid w:val="0"/>
              </w:rPr>
            </w:pPr>
            <w:r>
              <w:rPr>
                <w:snapToGrid w:val="0"/>
              </w:rPr>
              <w:t xml:space="preserve">This field, if present, indicates that the target device supports </w:t>
            </w:r>
            <w:r>
              <w:rPr>
                <w:i/>
                <w:iCs/>
                <w:snapToGrid w:val="0"/>
              </w:rPr>
              <w:t>nr-los-</w:t>
            </w:r>
            <w:proofErr w:type="spellStart"/>
            <w:r>
              <w:rPr>
                <w:i/>
                <w:iCs/>
                <w:snapToGrid w:val="0"/>
              </w:rPr>
              <w:t>nlos</w:t>
            </w:r>
            <w:proofErr w:type="spellEnd"/>
            <w:r>
              <w:rPr>
                <w:i/>
                <w:iCs/>
                <w:snapToGrid w:val="0"/>
              </w:rPr>
              <w:t>-Indicator</w:t>
            </w:r>
            <w:r>
              <w:rPr>
                <w:snapToGrid w:val="0"/>
              </w:rPr>
              <w:t xml:space="preserve"> reporting in IE </w:t>
            </w:r>
            <w:r>
              <w:rPr>
                <w:i/>
                <w:iCs/>
                <w:snapToGrid w:val="0"/>
              </w:rPr>
              <w:t>NR-DL-</w:t>
            </w:r>
            <w:proofErr w:type="spellStart"/>
            <w:r>
              <w:rPr>
                <w:i/>
                <w:iCs/>
                <w:snapToGrid w:val="0"/>
              </w:rPr>
              <w:t>AoD</w:t>
            </w:r>
            <w:proofErr w:type="spellEnd"/>
            <w:r>
              <w:rPr>
                <w:i/>
                <w:iCs/>
                <w:snapToGrid w:val="0"/>
              </w:rPr>
              <w:t>-</w:t>
            </w:r>
            <w:proofErr w:type="spellStart"/>
            <w:r>
              <w:rPr>
                <w:i/>
                <w:iCs/>
                <w:snapToGrid w:val="0"/>
              </w:rPr>
              <w:t>SignalMeasurementInformation</w:t>
            </w:r>
            <w:proofErr w:type="spellEnd"/>
            <w:r>
              <w:rPr>
                <w:snapToGrid w:val="0"/>
              </w:rPr>
              <w:t>.</w:t>
            </w:r>
          </w:p>
          <w:p w14:paraId="56C70163" w14:textId="77777777" w:rsidR="003B7974" w:rsidRDefault="003B7974">
            <w:pPr>
              <w:pStyle w:val="B1"/>
              <w:spacing w:after="0"/>
              <w:rPr>
                <w:rFonts w:ascii="Arial" w:hAnsi="Arial" w:cs="Arial"/>
                <w:i/>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sz w:val="18"/>
                <w:szCs w:val="18"/>
              </w:rPr>
              <w:t xml:space="preserve">IE </w:t>
            </w:r>
            <w:r>
              <w:rPr>
                <w:rFonts w:ascii="Arial" w:hAnsi="Arial" w:cs="Arial"/>
                <w:i/>
                <w:sz w:val="18"/>
                <w:szCs w:val="18"/>
              </w:rPr>
              <w:t>LOS-NLOS-Indicator.</w:t>
            </w:r>
          </w:p>
          <w:p w14:paraId="2B8D114D" w14:textId="77777777" w:rsidR="003B7974" w:rsidRDefault="003B7974">
            <w:pPr>
              <w:pStyle w:val="B1"/>
              <w:spacing w:after="0"/>
              <w:rPr>
                <w:snapToGrid w:val="0"/>
              </w:rPr>
            </w:pPr>
            <w:r>
              <w:rPr>
                <w:rFonts w:ascii="Arial" w:hAnsi="Arial"/>
                <w:noProof/>
                <w:sz w:val="18"/>
              </w:rPr>
              <w:t>-</w:t>
            </w:r>
            <w:r>
              <w:rPr>
                <w:rFonts w:ascii="Arial" w:hAnsi="Arial"/>
                <w:snapToGrid w:val="0"/>
                <w:sz w:val="18"/>
              </w:rPr>
              <w:tab/>
            </w:r>
            <w:r>
              <w:rPr>
                <w:rFonts w:ascii="Arial" w:hAnsi="Arial"/>
                <w:i/>
                <w:iCs/>
                <w:snapToGrid w:val="0"/>
                <w:sz w:val="18"/>
              </w:rPr>
              <w:t>granularit</w:t>
            </w:r>
            <w:r>
              <w:rPr>
                <w:rFonts w:ascii="Arial" w:hAnsi="Arial"/>
                <w:snapToGrid w:val="0"/>
                <w:sz w:val="18"/>
              </w:rPr>
              <w:t xml:space="preserve">y indicates whether the target device supports </w:t>
            </w:r>
            <w:r>
              <w:rPr>
                <w:rFonts w:ascii="Arial" w:hAnsi="Arial"/>
                <w:i/>
                <w:iCs/>
                <w:snapToGrid w:val="0"/>
                <w:sz w:val="18"/>
              </w:rPr>
              <w:t>LOS-NLOS-Indicator</w:t>
            </w:r>
            <w:r>
              <w:rPr>
                <w:rFonts w:ascii="Arial" w:hAnsi="Arial"/>
                <w:snapToGrid w:val="0"/>
                <w:sz w:val="18"/>
              </w:rPr>
              <w:t xml:space="preserve"> reporting per TRP, per DL-PRS Resource, or both.</w:t>
            </w:r>
          </w:p>
        </w:tc>
      </w:tr>
      <w:tr w:rsidR="003B7974" w14:paraId="4D151F04"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3A820F" w14:textId="77777777" w:rsidR="003B7974" w:rsidRDefault="003B7974">
            <w:pPr>
              <w:pStyle w:val="TAL"/>
              <w:keepNext w:val="0"/>
              <w:keepLines w:val="0"/>
              <w:widowControl w:val="0"/>
              <w:rPr>
                <w:b/>
                <w:bCs/>
                <w:i/>
                <w:iCs/>
              </w:rPr>
            </w:pPr>
            <w:proofErr w:type="spellStart"/>
            <w:r>
              <w:rPr>
                <w:b/>
                <w:bCs/>
                <w:i/>
                <w:iCs/>
              </w:rPr>
              <w:t>scheduledLocationRequestSupported</w:t>
            </w:r>
            <w:proofErr w:type="spellEnd"/>
          </w:p>
          <w:p w14:paraId="5D9C37CA" w14:textId="77777777" w:rsidR="003B7974" w:rsidRDefault="003B7974">
            <w:pPr>
              <w:pStyle w:val="TAL"/>
              <w:keepNext w:val="0"/>
              <w:keepLines w:val="0"/>
              <w:widowControl w:val="0"/>
              <w:rPr>
                <w:b/>
                <w:i/>
                <w:snapToGrid w:val="0"/>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3B7974" w14:paraId="6FF17DD9"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53C61A" w14:textId="77777777" w:rsidR="003B7974" w:rsidRDefault="003B7974">
            <w:pPr>
              <w:pStyle w:val="TAL"/>
              <w:keepNext w:val="0"/>
              <w:keepLines w:val="0"/>
              <w:widowControl w:val="0"/>
              <w:rPr>
                <w:b/>
                <w:bCs/>
                <w:i/>
                <w:iCs/>
              </w:rPr>
            </w:pPr>
            <w:r>
              <w:rPr>
                <w:b/>
                <w:bCs/>
                <w:i/>
                <w:iCs/>
              </w:rPr>
              <w:t>nr-dl-prs-</w:t>
            </w:r>
            <w:proofErr w:type="spellStart"/>
            <w:r>
              <w:rPr>
                <w:b/>
                <w:bCs/>
                <w:i/>
                <w:iCs/>
              </w:rPr>
              <w:t>AssistanceDataValidity</w:t>
            </w:r>
            <w:proofErr w:type="spellEnd"/>
          </w:p>
          <w:p w14:paraId="2EE3B1A2" w14:textId="77777777" w:rsidR="003B7974" w:rsidRDefault="003B7974">
            <w:pPr>
              <w:pStyle w:val="TAL"/>
              <w:keepNext w:val="0"/>
              <w:keepLines w:val="0"/>
              <w:widowControl w:val="0"/>
              <w:rPr>
                <w:bCs/>
                <w:iCs/>
                <w:snapToGrid w:val="0"/>
              </w:rPr>
            </w:pPr>
            <w:r>
              <w:t xml:space="preserve">This field, if present, </w:t>
            </w:r>
            <w:r>
              <w:rPr>
                <w:bCs/>
                <w:iCs/>
                <w:snapToGrid w:val="0"/>
              </w:rPr>
              <w:t>indicates that the target device supports validity conditions for pre-configured assistance data and comprises the following subfields:</w:t>
            </w:r>
          </w:p>
          <w:p w14:paraId="702253B0" w14:textId="77777777" w:rsidR="003B7974" w:rsidRDefault="003B7974">
            <w:pPr>
              <w:pStyle w:val="B1"/>
              <w:spacing w:after="0"/>
              <w:rPr>
                <w:snapToGrid w:val="0"/>
              </w:rPr>
            </w:pPr>
            <w:r>
              <w:rPr>
                <w:rFonts w:ascii="Arial" w:hAnsi="Arial"/>
                <w:noProof/>
                <w:sz w:val="18"/>
              </w:rPr>
              <w:t>-</w:t>
            </w:r>
            <w:r>
              <w:rPr>
                <w:rFonts w:ascii="Arial" w:hAnsi="Arial"/>
                <w:snapToGrid w:val="0"/>
                <w:sz w:val="18"/>
              </w:rPr>
              <w:tab/>
            </w:r>
            <w:r>
              <w:rPr>
                <w:rFonts w:ascii="Arial" w:hAnsi="Arial"/>
                <w:b/>
                <w:bCs/>
                <w:i/>
                <w:iCs/>
                <w:noProof/>
                <w:sz w:val="18"/>
              </w:rPr>
              <w:t>area-validity</w:t>
            </w:r>
            <w:r>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3B7974" w14:paraId="1F776FED"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75D1DD" w14:textId="77777777" w:rsidR="003B7974" w:rsidRDefault="003B7974">
            <w:pPr>
              <w:pStyle w:val="TAL"/>
              <w:keepNext w:val="0"/>
              <w:keepLines w:val="0"/>
              <w:widowControl w:val="0"/>
              <w:rPr>
                <w:b/>
                <w:bCs/>
                <w:i/>
                <w:iCs/>
                <w:snapToGrid w:val="0"/>
              </w:rPr>
            </w:pPr>
            <w:proofErr w:type="spellStart"/>
            <w:r>
              <w:rPr>
                <w:b/>
                <w:bCs/>
                <w:i/>
                <w:iCs/>
                <w:snapToGrid w:val="0"/>
              </w:rPr>
              <w:t>multiMeasInSameMeasReport</w:t>
            </w:r>
            <w:proofErr w:type="spellEnd"/>
          </w:p>
          <w:p w14:paraId="2900D1A5" w14:textId="77777777" w:rsidR="003B7974" w:rsidRDefault="003B7974">
            <w:pPr>
              <w:pStyle w:val="TAL"/>
              <w:keepNext w:val="0"/>
              <w:keepLines w:val="0"/>
              <w:widowControl w:val="0"/>
              <w:rPr>
                <w:b/>
                <w:i/>
                <w:snapToGrid w:val="0"/>
              </w:rPr>
            </w:pPr>
            <w:r>
              <w:t>This field, if present, indicates that the target device supports multiple measurement instances in a single measurement report.</w:t>
            </w:r>
          </w:p>
        </w:tc>
      </w:tr>
      <w:tr w:rsidR="003B7974" w14:paraId="6EE481E2"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0D876D" w14:textId="77777777" w:rsidR="003B7974" w:rsidRDefault="003B7974">
            <w:pPr>
              <w:pStyle w:val="TAL"/>
              <w:keepNext w:val="0"/>
              <w:keepLines w:val="0"/>
              <w:widowControl w:val="0"/>
              <w:rPr>
                <w:b/>
                <w:bCs/>
                <w:i/>
                <w:iCs/>
                <w:snapToGrid w:val="0"/>
              </w:rPr>
            </w:pPr>
            <w:r>
              <w:rPr>
                <w:b/>
                <w:bCs/>
                <w:i/>
                <w:iCs/>
                <w:snapToGrid w:val="0"/>
              </w:rPr>
              <w:t>mg-</w:t>
            </w:r>
            <w:proofErr w:type="spellStart"/>
            <w:r>
              <w:rPr>
                <w:b/>
                <w:bCs/>
                <w:i/>
                <w:iCs/>
                <w:snapToGrid w:val="0"/>
              </w:rPr>
              <w:t>ActivationRequest</w:t>
            </w:r>
            <w:proofErr w:type="spellEnd"/>
          </w:p>
          <w:p w14:paraId="56114081" w14:textId="77777777" w:rsidR="003B7974" w:rsidRDefault="003B7974">
            <w:pPr>
              <w:pStyle w:val="TAL"/>
              <w:keepNext w:val="0"/>
              <w:keepLines w:val="0"/>
              <w:widowControl w:val="0"/>
              <w:rPr>
                <w:b/>
                <w:i/>
                <w:snapToGrid w:val="0"/>
              </w:rPr>
            </w:pPr>
            <w:r>
              <w:rPr>
                <w:snapToGrid w:val="0"/>
              </w:rPr>
              <w:t xml:space="preserve">This field, if present, indicates that the target device supports UL MAC CE for positioning measurement gap activation/deactivation request for DL-PRS measurements. </w:t>
            </w:r>
            <w:r>
              <w:rPr>
                <w:rFonts w:eastAsia="等线"/>
                <w:noProof/>
                <w:lang w:eastAsia="zh-CN"/>
              </w:rPr>
              <w:t>T</w:t>
            </w:r>
            <w:r>
              <w:t xml:space="preserve">he UE can include this field only if the UE supports </w:t>
            </w:r>
            <w:r>
              <w:rPr>
                <w:i/>
                <w:iCs/>
              </w:rPr>
              <w:t>mg-</w:t>
            </w:r>
            <w:proofErr w:type="spellStart"/>
            <w:r>
              <w:rPr>
                <w:i/>
                <w:iCs/>
              </w:rPr>
              <w:t>ActivationRequestPRS</w:t>
            </w:r>
            <w:proofErr w:type="spellEnd"/>
            <w:r>
              <w:rPr>
                <w:i/>
                <w:iCs/>
              </w:rPr>
              <w:t>-</w:t>
            </w:r>
            <w:proofErr w:type="spellStart"/>
            <w:r>
              <w:rPr>
                <w:i/>
                <w:iCs/>
              </w:rPr>
              <w:t>Meas</w:t>
            </w:r>
            <w:proofErr w:type="spellEnd"/>
            <w:r>
              <w:rPr>
                <w:i/>
                <w:iCs/>
              </w:rPr>
              <w:t xml:space="preserve"> </w:t>
            </w:r>
            <w:r>
              <w:t>and</w:t>
            </w:r>
            <w:r>
              <w:rPr>
                <w:i/>
                <w:iCs/>
              </w:rPr>
              <w:t xml:space="preserve"> mg-</w:t>
            </w:r>
            <w:proofErr w:type="spellStart"/>
            <w:r>
              <w:rPr>
                <w:i/>
                <w:iCs/>
              </w:rPr>
              <w:t>ActivationCommPRS</w:t>
            </w:r>
            <w:proofErr w:type="spellEnd"/>
            <w:r>
              <w:rPr>
                <w:i/>
                <w:iCs/>
              </w:rPr>
              <w:t>-</w:t>
            </w:r>
            <w:proofErr w:type="spellStart"/>
            <w:r>
              <w:rPr>
                <w:i/>
                <w:iCs/>
              </w:rPr>
              <w:t>Meas</w:t>
            </w:r>
            <w:proofErr w:type="spellEnd"/>
            <w:r>
              <w:rPr>
                <w:i/>
                <w:iCs/>
              </w:rPr>
              <w:t xml:space="preserve"> </w:t>
            </w:r>
            <w:r>
              <w:t>defined in TS 38.331 [35].</w:t>
            </w:r>
          </w:p>
        </w:tc>
      </w:tr>
      <w:tr w:rsidR="003B7974" w14:paraId="71D1F8C3"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579FF4" w14:textId="77777777" w:rsidR="003B7974" w:rsidRDefault="003B7974">
            <w:pPr>
              <w:pStyle w:val="TAL"/>
              <w:keepNext w:val="0"/>
              <w:keepLines w:val="0"/>
              <w:widowControl w:val="0"/>
              <w:rPr>
                <w:b/>
                <w:bCs/>
                <w:i/>
                <w:iCs/>
                <w:snapToGrid w:val="0"/>
              </w:rPr>
            </w:pPr>
            <w:proofErr w:type="spellStart"/>
            <w:r>
              <w:rPr>
                <w:b/>
                <w:bCs/>
                <w:i/>
                <w:iCs/>
                <w:snapToGrid w:val="0"/>
              </w:rPr>
              <w:t>posMeasGapSupport</w:t>
            </w:r>
            <w:proofErr w:type="spellEnd"/>
          </w:p>
          <w:p w14:paraId="6FA0405C" w14:textId="77777777" w:rsidR="003B7974" w:rsidRDefault="003B7974">
            <w:pPr>
              <w:pStyle w:val="TAL"/>
              <w:keepNext w:val="0"/>
              <w:keepLines w:val="0"/>
              <w:widowControl w:val="0"/>
              <w:rPr>
                <w:snapToGrid w:val="0"/>
              </w:rPr>
            </w:pPr>
            <w:r>
              <w:rPr>
                <w:snapToGrid w:val="0"/>
              </w:rPr>
              <w:t xml:space="preserve">This field, if present, indicates that the target device supports pre-configured positioning measurement gap for DL-PRS measurements. The UE can include this field only if the UE supports </w:t>
            </w:r>
            <w:r>
              <w:rPr>
                <w:i/>
                <w:iCs/>
                <w:snapToGrid w:val="0"/>
              </w:rPr>
              <w:t>mg-</w:t>
            </w:r>
            <w:proofErr w:type="spellStart"/>
            <w:r>
              <w:rPr>
                <w:i/>
                <w:iCs/>
                <w:snapToGrid w:val="0"/>
              </w:rPr>
              <w:t>ActivationCommPRS</w:t>
            </w:r>
            <w:proofErr w:type="spellEnd"/>
            <w:r>
              <w:rPr>
                <w:i/>
                <w:iCs/>
                <w:snapToGrid w:val="0"/>
              </w:rPr>
              <w:t>-</w:t>
            </w:r>
            <w:proofErr w:type="spellStart"/>
            <w:r>
              <w:rPr>
                <w:i/>
                <w:iCs/>
                <w:snapToGrid w:val="0"/>
              </w:rPr>
              <w:t>Meas</w:t>
            </w:r>
            <w:proofErr w:type="spellEnd"/>
            <w:r>
              <w:rPr>
                <w:snapToGrid w:val="0"/>
              </w:rPr>
              <w:t xml:space="preserve"> defined in TS 38.331 [35].</w:t>
            </w:r>
          </w:p>
        </w:tc>
      </w:tr>
      <w:tr w:rsidR="003B7974" w14:paraId="0C29A1C2"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414E0C" w14:textId="77777777" w:rsidR="003B7974" w:rsidRDefault="003B7974">
            <w:pPr>
              <w:pStyle w:val="TAL"/>
              <w:keepNext w:val="0"/>
              <w:keepLines w:val="0"/>
              <w:widowControl w:val="0"/>
              <w:rPr>
                <w:b/>
                <w:bCs/>
                <w:i/>
                <w:iCs/>
                <w:snapToGrid w:val="0"/>
              </w:rPr>
            </w:pPr>
            <w:proofErr w:type="spellStart"/>
            <w:r>
              <w:rPr>
                <w:b/>
                <w:bCs/>
                <w:i/>
                <w:iCs/>
                <w:snapToGrid w:val="0"/>
              </w:rPr>
              <w:t>multiLocationEstimateInSameMeasReport</w:t>
            </w:r>
            <w:proofErr w:type="spellEnd"/>
          </w:p>
          <w:p w14:paraId="275BE9EB" w14:textId="77777777" w:rsidR="003B7974" w:rsidRDefault="003B7974">
            <w:pPr>
              <w:pStyle w:val="TAL"/>
              <w:keepNext w:val="0"/>
              <w:keepLines w:val="0"/>
              <w:widowControl w:val="0"/>
              <w:rPr>
                <w:snapToGrid w:val="0"/>
              </w:rPr>
            </w:pPr>
            <w:r>
              <w:rPr>
                <w:snapToGrid w:val="0"/>
              </w:rPr>
              <w:t>This field, if present, indicates that the target device supports multiple location estimate instances in a single measurement report.</w:t>
            </w:r>
          </w:p>
        </w:tc>
      </w:tr>
      <w:tr w:rsidR="003B7974" w14:paraId="5B78734C"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2F4A99" w14:textId="77777777" w:rsidR="003B7974" w:rsidRDefault="003B7974">
            <w:pPr>
              <w:pStyle w:val="TAL"/>
              <w:rPr>
                <w:b/>
                <w:bCs/>
                <w:i/>
                <w:noProof/>
              </w:rPr>
            </w:pPr>
            <w:r>
              <w:rPr>
                <w:b/>
                <w:bCs/>
                <w:i/>
                <w:noProof/>
              </w:rPr>
              <w:t>locationCoordinateTypes</w:t>
            </w:r>
          </w:p>
          <w:p w14:paraId="154D8F20" w14:textId="77777777" w:rsidR="003B7974" w:rsidRDefault="003B7974">
            <w:pPr>
              <w:pStyle w:val="TAL"/>
              <w:keepNext w:val="0"/>
              <w:keepLines w:val="0"/>
              <w:widowControl w:val="0"/>
              <w:rPr>
                <w:b/>
                <w:bCs/>
                <w:i/>
                <w:iCs/>
                <w:snapToGrid w:val="0"/>
              </w:rPr>
            </w:pPr>
            <w:r>
              <w:rPr>
                <w:noProof/>
              </w:rPr>
              <w:t>This field indicates the geographical location coordinate types that a target device supports for UE-based DL-AoD. TRUE indicates that a location coordinate type is supported and FALSE that it is not.</w:t>
            </w:r>
          </w:p>
        </w:tc>
      </w:tr>
      <w:tr w:rsidR="003B7974" w14:paraId="0B42E436"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EC1F0C" w14:textId="77777777" w:rsidR="003B7974" w:rsidRDefault="003B7974">
            <w:pPr>
              <w:pStyle w:val="TAL"/>
              <w:keepNext w:val="0"/>
              <w:keepLines w:val="0"/>
              <w:widowControl w:val="0"/>
              <w:rPr>
                <w:b/>
                <w:bCs/>
                <w:i/>
                <w:iCs/>
                <w:snapToGrid w:val="0"/>
                <w:lang w:eastAsia="zh-CN"/>
              </w:rPr>
            </w:pPr>
            <w:r>
              <w:rPr>
                <w:b/>
                <w:bCs/>
                <w:i/>
                <w:iCs/>
                <w:snapToGrid w:val="0"/>
              </w:rPr>
              <w:t>nr-</w:t>
            </w:r>
            <w:proofErr w:type="spellStart"/>
            <w:r>
              <w:rPr>
                <w:b/>
                <w:bCs/>
                <w:i/>
                <w:iCs/>
                <w:snapToGrid w:val="0"/>
              </w:rPr>
              <w:t>IntegrityAssistanceSupport</w:t>
            </w:r>
            <w:proofErr w:type="spellEnd"/>
          </w:p>
          <w:p w14:paraId="1B6FF38B" w14:textId="77777777" w:rsidR="003B7974" w:rsidRDefault="003B7974">
            <w:pPr>
              <w:pStyle w:val="TAL"/>
              <w:keepNext w:val="0"/>
              <w:keepLines w:val="0"/>
              <w:widowControl w:val="0"/>
              <w:rPr>
                <w:snapToGrid w:val="0"/>
              </w:rPr>
            </w:pPr>
            <w:r>
              <w:rPr>
                <w:snapToGrid w:val="0"/>
              </w:rPr>
              <w:t xml:space="preserve">This field indicates the </w:t>
            </w:r>
            <w:r>
              <w:rPr>
                <w:snapToGrid w:val="0"/>
                <w:lang w:eastAsia="zh-CN"/>
              </w:rPr>
              <w:t>Integrity</w:t>
            </w:r>
            <w:r>
              <w:rPr>
                <w:snapToGrid w:val="0"/>
              </w:rPr>
              <w:t xml:space="preserve"> Assistance Data supported. This is represented by a bit string, with a one</w:t>
            </w:r>
            <w:r>
              <w:rPr>
                <w:snapToGrid w:val="0"/>
              </w:rPr>
              <w:noBreakHyphen/>
              <w:t>value at the bit position means the particular assistance data is supported; a zero</w:t>
            </w:r>
            <w:r>
              <w:rPr>
                <w:snapToGrid w:val="0"/>
              </w:rPr>
              <w:noBreakHyphen/>
              <w:t>value means not supported.</w:t>
            </w:r>
          </w:p>
          <w:p w14:paraId="30DEC95A"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nr-IntegrityServiceParameters</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6DDF61D3"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nr-IntegrityServiceAlert</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2DB8DD94" w14:textId="77777777" w:rsidR="003B7974" w:rsidRDefault="003B7974">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nr-IntegrityRiskParameters</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28194F68" w14:textId="77777777" w:rsidR="003B7974" w:rsidRDefault="003B7974">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nr-IntegrityParametersTRP-LocationInfo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6E081E0C"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 xml:space="preserve">nr-IntegrityParametersDL-PRS-BeamInfo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4875A752" w14:textId="77777777" w:rsidR="003B7974" w:rsidRDefault="003B7974">
            <w:pPr>
              <w:pStyle w:val="B1"/>
              <w:spacing w:after="0"/>
              <w:rPr>
                <w:rFonts w:ascii="Arial" w:hAnsi="Arial" w:cs="Arial"/>
                <w:iCs/>
                <w:noProof/>
                <w:sz w:val="18"/>
                <w:szCs w:val="18"/>
              </w:rPr>
            </w:pPr>
            <w:r>
              <w:rPr>
                <w:rFonts w:ascii="Arial" w:hAnsi="Arial" w:cs="Arial"/>
                <w:iCs/>
                <w:noProof/>
                <w:sz w:val="18"/>
                <w:szCs w:val="18"/>
                <w:lang w:eastAsia="zh-CN"/>
              </w:rPr>
              <w:t>-</w:t>
            </w:r>
            <w:r>
              <w:rPr>
                <w:rFonts w:ascii="Arial" w:hAnsi="Arial" w:cs="Arial"/>
                <w:snapToGrid w:val="0"/>
                <w:sz w:val="18"/>
                <w:szCs w:val="18"/>
              </w:rPr>
              <w:tab/>
            </w:r>
            <w:r>
              <w:rPr>
                <w:rFonts w:ascii="Arial" w:hAnsi="Arial" w:cs="Arial"/>
                <w:bCs/>
                <w:iCs/>
                <w:noProof/>
                <w:sz w:val="18"/>
                <w:szCs w:val="18"/>
              </w:rPr>
              <w:t xml:space="preserve">bit </w:t>
            </w:r>
            <w:r>
              <w:rPr>
                <w:rFonts w:ascii="Arial" w:hAnsi="Arial" w:cs="Arial"/>
                <w:bCs/>
                <w:iCs/>
                <w:noProof/>
                <w:sz w:val="18"/>
                <w:szCs w:val="18"/>
                <w:lang w:eastAsia="zh-CN"/>
              </w:rPr>
              <w:t>5</w:t>
            </w:r>
            <w:r>
              <w:rPr>
                <w:rFonts w:ascii="Arial" w:hAnsi="Arial" w:cs="Arial"/>
                <w:bCs/>
                <w:iCs/>
                <w:noProof/>
                <w:sz w:val="18"/>
                <w:szCs w:val="18"/>
              </w:rPr>
              <w:t xml:space="preserve"> indicates</w:t>
            </w:r>
            <w:r>
              <w:rPr>
                <w:rFonts w:ascii="Arial" w:hAnsi="Arial" w:cs="Arial"/>
                <w:iCs/>
                <w:noProof/>
                <w:sz w:val="18"/>
                <w:szCs w:val="18"/>
              </w:rPr>
              <w:t xml:space="preserve"> whether the field </w:t>
            </w:r>
            <w:r>
              <w:rPr>
                <w:rFonts w:ascii="Arial" w:hAnsi="Arial" w:cs="Arial"/>
                <w:i/>
                <w:noProof/>
                <w:sz w:val="18"/>
                <w:szCs w:val="18"/>
              </w:rPr>
              <w:t xml:space="preserve">nr-IntegrityParametersRTD-Info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w:t>
            </w:r>
            <w:r>
              <w:rPr>
                <w:rFonts w:cs="Arial"/>
                <w:iCs/>
                <w:noProof/>
                <w:szCs w:val="18"/>
              </w:rPr>
              <w:t xml:space="preserve"> </w:t>
            </w:r>
            <w:r>
              <w:rPr>
                <w:rFonts w:ascii="Arial" w:hAnsi="Arial" w:cs="Arial"/>
                <w:snapToGrid w:val="0"/>
                <w:sz w:val="18"/>
                <w:szCs w:val="18"/>
              </w:rPr>
              <w:t>supported</w:t>
            </w:r>
            <w:r>
              <w:rPr>
                <w:rFonts w:ascii="Arial" w:hAnsi="Arial" w:cs="Arial"/>
                <w:iCs/>
                <w:noProof/>
                <w:sz w:val="18"/>
                <w:szCs w:val="18"/>
              </w:rPr>
              <w:t xml:space="preserve"> or not;</w:t>
            </w:r>
          </w:p>
          <w:p w14:paraId="64A0E375" w14:textId="77777777" w:rsidR="003B7974" w:rsidRDefault="003B7974">
            <w:pPr>
              <w:pStyle w:val="TAL"/>
              <w:keepNext w:val="0"/>
              <w:keepLines w:val="0"/>
              <w:widowControl w:val="0"/>
              <w:ind w:left="568" w:hanging="284"/>
              <w:rPr>
                <w:b/>
                <w:bCs/>
                <w:i/>
                <w:iCs/>
                <w:snapToGrid w:val="0"/>
              </w:rPr>
            </w:pPr>
            <w:r>
              <w:rPr>
                <w:rFonts w:cs="Arial"/>
                <w:noProof/>
                <w:szCs w:val="18"/>
              </w:rPr>
              <w:t>-</w:t>
            </w:r>
            <w:r>
              <w:rPr>
                <w:rFonts w:cs="Arial"/>
                <w:snapToGrid w:val="0"/>
                <w:szCs w:val="18"/>
              </w:rPr>
              <w:tab/>
            </w:r>
            <w:r>
              <w:rPr>
                <w:rFonts w:cs="Arial"/>
                <w:noProof/>
                <w:szCs w:val="18"/>
              </w:rPr>
              <w:t xml:space="preserve">bit 6 indicates whether the field </w:t>
            </w:r>
            <w:r>
              <w:rPr>
                <w:rFonts w:cs="Arial"/>
                <w:i/>
                <w:noProof/>
                <w:szCs w:val="18"/>
              </w:rPr>
              <w:t>nr-IntegrityParametersTRP-BeamAntennaInfo</w:t>
            </w:r>
            <w:r>
              <w:rPr>
                <w:rFonts w:cs="Arial"/>
                <w:noProof/>
                <w:szCs w:val="18"/>
              </w:rPr>
              <w:t xml:space="preserve"> in IE </w:t>
            </w:r>
            <w:r>
              <w:rPr>
                <w:rFonts w:cs="Arial"/>
                <w:i/>
                <w:noProof/>
                <w:szCs w:val="18"/>
              </w:rPr>
              <w:t>NR-PositionCalculationAssistance</w:t>
            </w:r>
            <w:r>
              <w:rPr>
                <w:rFonts w:cs="Arial"/>
                <w:noProof/>
                <w:szCs w:val="18"/>
              </w:rPr>
              <w:t xml:space="preserve"> is supported or not.</w:t>
            </w:r>
          </w:p>
        </w:tc>
      </w:tr>
      <w:tr w:rsidR="003B7974" w14:paraId="6A09A7B8"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39A3E4" w14:textId="77777777" w:rsidR="003B7974" w:rsidRDefault="003B7974">
            <w:pPr>
              <w:pStyle w:val="TAL"/>
              <w:rPr>
                <w:b/>
                <w:i/>
                <w:snapToGrid w:val="0"/>
              </w:rPr>
            </w:pPr>
            <w:proofErr w:type="spellStart"/>
            <w:r>
              <w:rPr>
                <w:b/>
                <w:i/>
                <w:snapToGrid w:val="0"/>
              </w:rPr>
              <w:lastRenderedPageBreak/>
              <w:t>periodicReportingIntervalMsSupport</w:t>
            </w:r>
            <w:proofErr w:type="spellEnd"/>
          </w:p>
          <w:p w14:paraId="5E51251D" w14:textId="77777777" w:rsidR="003B7974" w:rsidRDefault="003B7974">
            <w:pPr>
              <w:pStyle w:val="TAL"/>
              <w:rPr>
                <w:b/>
                <w:i/>
                <w:snapToGrid w:val="0"/>
              </w:rPr>
            </w:pPr>
            <w:r>
              <w:rPr>
                <w:bCs/>
                <w:iCs/>
                <w:snapToGrid w:val="0"/>
              </w:rPr>
              <w:t xml:space="preserve">This field, if present, specified the supported minimum millisecond periodic reporting interval for location information per positioning mode – i.e., supports the subfield </w:t>
            </w:r>
            <w:proofErr w:type="spellStart"/>
            <w:r>
              <w:rPr>
                <w:bCs/>
                <w:i/>
                <w:snapToGrid w:val="0"/>
              </w:rPr>
              <w:t>reportingIntervalMs</w:t>
            </w:r>
            <w:proofErr w:type="spellEnd"/>
            <w:r>
              <w:rPr>
                <w:bCs/>
                <w:iCs/>
                <w:snapToGrid w:val="0"/>
              </w:rPr>
              <w:t xml:space="preserve"> of the IE </w:t>
            </w:r>
            <w:proofErr w:type="spellStart"/>
            <w:r>
              <w:rPr>
                <w:bCs/>
                <w:i/>
                <w:snapToGrid w:val="0"/>
              </w:rPr>
              <w:t>PeriodicalReportingCriteriaExt</w:t>
            </w:r>
            <w:proofErr w:type="spellEnd"/>
            <w:r>
              <w:rPr>
                <w:bCs/>
                <w:iCs/>
                <w:snapToGrid w:val="0"/>
              </w:rPr>
              <w:t xml:space="preserve"> in IE </w:t>
            </w:r>
            <w:proofErr w:type="spellStart"/>
            <w:r>
              <w:rPr>
                <w:bCs/>
                <w:i/>
                <w:snapToGrid w:val="0"/>
              </w:rPr>
              <w:t>CommonIEsRequestLocationInformation</w:t>
            </w:r>
            <w:proofErr w:type="spellEnd"/>
            <w:r>
              <w:rPr>
                <w:bCs/>
                <w:iCs/>
                <w:snapToGrid w:val="0"/>
              </w:rPr>
              <w:t xml:space="preserve"> – and the minimum millisecond report interval supported for the periodic reporting.</w:t>
            </w:r>
          </w:p>
        </w:tc>
      </w:tr>
      <w:tr w:rsidR="009C7950" w14:paraId="03CAD2C8" w14:textId="77777777" w:rsidTr="003B7974">
        <w:trPr>
          <w:gridAfter w:val="1"/>
          <w:wAfter w:w="6" w:type="dxa"/>
          <w:cantSplit/>
          <w:ins w:id="153" w:author="Huawei-Yinghao" w:date="2025-03-28T14:51:00Z"/>
        </w:trPr>
        <w:tc>
          <w:tcPr>
            <w:tcW w:w="9639" w:type="dxa"/>
            <w:tcBorders>
              <w:top w:val="single" w:sz="4" w:space="0" w:color="808080"/>
              <w:left w:val="single" w:sz="4" w:space="0" w:color="808080"/>
              <w:bottom w:val="single" w:sz="4" w:space="0" w:color="808080"/>
              <w:right w:val="single" w:sz="4" w:space="0" w:color="808080"/>
            </w:tcBorders>
          </w:tcPr>
          <w:p w14:paraId="16AE3146" w14:textId="77777777" w:rsidR="009C7950" w:rsidRDefault="00104D6A">
            <w:pPr>
              <w:pStyle w:val="TAL"/>
              <w:rPr>
                <w:ins w:id="154" w:author="Huawei-Yinghao" w:date="2025-03-28T14:51:00Z"/>
                <w:b/>
                <w:i/>
                <w:snapToGrid w:val="0"/>
              </w:rPr>
            </w:pPr>
            <w:proofErr w:type="spellStart"/>
            <w:ins w:id="155" w:author="Huawei-Yinghao" w:date="2025-03-28T14:51:00Z">
              <w:r w:rsidRPr="00104D6A">
                <w:rPr>
                  <w:b/>
                  <w:i/>
                  <w:snapToGrid w:val="0"/>
                </w:rPr>
                <w:t>periodicAssistanceData</w:t>
              </w:r>
              <w:proofErr w:type="spellEnd"/>
            </w:ins>
          </w:p>
          <w:p w14:paraId="28D4B906" w14:textId="5B4775CE" w:rsidR="00104D6A" w:rsidRDefault="00E914FD">
            <w:pPr>
              <w:pStyle w:val="TAL"/>
              <w:rPr>
                <w:ins w:id="156" w:author="Huawei-Yinghao" w:date="2025-03-28T14:51:00Z"/>
                <w:b/>
                <w:i/>
                <w:snapToGrid w:val="0"/>
              </w:rPr>
            </w:pPr>
            <w:ins w:id="157" w:author="Huawei-Yinghao" w:date="2025-03-28T14:52:00Z">
              <w:r>
                <w:rPr>
                  <w:snapToGrid w:val="0"/>
                </w:rPr>
                <w:t xml:space="preserve">This field identifies the periodic </w:t>
              </w:r>
              <w:r>
                <w:rPr>
                  <w:snapToGrid w:val="0"/>
                  <w:lang w:eastAsia="zh-CN"/>
                </w:rPr>
                <w:t xml:space="preserve">NR </w:t>
              </w:r>
              <w:r>
                <w:rPr>
                  <w:snapToGrid w:val="0"/>
                </w:rPr>
                <w:t xml:space="preserve">assistance data delivery procedures supported by the target device. This is represented by a bit string, with a one value at the bit position means the periodic </w:t>
              </w:r>
              <w:r>
                <w:rPr>
                  <w:snapToGrid w:val="0"/>
                  <w:lang w:eastAsia="zh-CN"/>
                </w:rPr>
                <w:t xml:space="preserve">NR </w:t>
              </w:r>
              <w:r>
                <w:rPr>
                  <w:snapToGrid w:val="0"/>
                </w:rPr>
                <w:t xml:space="preserve">assistance data delivery procedure is supported; a zero value means not supported. Bit 0 (solicited) represents the procedure according to clause </w:t>
              </w:r>
              <w:proofErr w:type="spellStart"/>
              <w:r>
                <w:rPr>
                  <w:snapToGrid w:val="0"/>
                </w:rPr>
                <w:t>5.2.1a</w:t>
              </w:r>
              <w:proofErr w:type="spellEnd"/>
              <w:r>
                <w:rPr>
                  <w:snapToGrid w:val="0"/>
                </w:rPr>
                <w:t xml:space="preserve">; bit (1) (unsolicited) represents the procedure according to clause </w:t>
              </w:r>
              <w:proofErr w:type="spellStart"/>
              <w:r>
                <w:rPr>
                  <w:snapToGrid w:val="0"/>
                </w:rPr>
                <w:t>5.2.2a</w:t>
              </w:r>
              <w:proofErr w:type="spellEnd"/>
              <w:r>
                <w:rPr>
                  <w:snapToGrid w:val="0"/>
                </w:rPr>
                <w:t>.</w:t>
              </w:r>
            </w:ins>
          </w:p>
        </w:tc>
      </w:tr>
    </w:tbl>
    <w:p w14:paraId="0F74240D" w14:textId="77777777" w:rsidR="003B7974" w:rsidRDefault="003B7974" w:rsidP="003B7974">
      <w:pPr>
        <w:rPr>
          <w:rFonts w:eastAsiaTheme="minorEastAsia"/>
        </w:rPr>
      </w:pPr>
    </w:p>
    <w:p w14:paraId="68C9CD36" w14:textId="6963A274" w:rsidR="001E41F3" w:rsidRDefault="004C0445">
      <w:pPr>
        <w:rPr>
          <w:noProof/>
          <w:lang w:eastAsia="zh-CN"/>
        </w:rPr>
      </w:pPr>
      <w:r>
        <w:rPr>
          <w:rFonts w:hint="eastAsia"/>
          <w:noProof/>
          <w:lang w:eastAsia="zh-CN"/>
        </w:rPr>
        <w:t>=</w:t>
      </w:r>
      <w:r>
        <w:rPr>
          <w:noProof/>
          <w:lang w:eastAsia="zh-CN"/>
        </w:rPr>
        <w:t>===================================CHANGE ENDS==================================</w:t>
      </w:r>
    </w:p>
    <w:sectPr w:rsidR="001E41F3" w:rsidSect="004C044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EF02" w14:textId="77777777" w:rsidR="00BE5052" w:rsidRDefault="00BE5052">
      <w:r>
        <w:separator/>
      </w:r>
    </w:p>
  </w:endnote>
  <w:endnote w:type="continuationSeparator" w:id="0">
    <w:p w14:paraId="7805D9EB" w14:textId="77777777" w:rsidR="00BE5052" w:rsidRDefault="00BE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B834A" w14:textId="77777777" w:rsidR="00BE5052" w:rsidRDefault="00BE5052">
      <w:r>
        <w:separator/>
      </w:r>
    </w:p>
  </w:footnote>
  <w:footnote w:type="continuationSeparator" w:id="0">
    <w:p w14:paraId="7367E482" w14:textId="77777777" w:rsidR="00BE5052" w:rsidRDefault="00BE5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FD97C3A"/>
    <w:multiLevelType w:val="hybridMultilevel"/>
    <w:tmpl w:val="22325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4F312C"/>
    <w:multiLevelType w:val="hybridMultilevel"/>
    <w:tmpl w:val="60725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2211"/>
    <w:rsid w:val="00013EF4"/>
    <w:rsid w:val="000149B8"/>
    <w:rsid w:val="00022E4A"/>
    <w:rsid w:val="0002605E"/>
    <w:rsid w:val="0003366B"/>
    <w:rsid w:val="00040641"/>
    <w:rsid w:val="00043090"/>
    <w:rsid w:val="00056165"/>
    <w:rsid w:val="00064E88"/>
    <w:rsid w:val="00070E09"/>
    <w:rsid w:val="0007657D"/>
    <w:rsid w:val="00076D00"/>
    <w:rsid w:val="00080628"/>
    <w:rsid w:val="000850C1"/>
    <w:rsid w:val="000862E4"/>
    <w:rsid w:val="00087EE0"/>
    <w:rsid w:val="00090714"/>
    <w:rsid w:val="000942E1"/>
    <w:rsid w:val="0009451A"/>
    <w:rsid w:val="000959E4"/>
    <w:rsid w:val="000A035A"/>
    <w:rsid w:val="000A0659"/>
    <w:rsid w:val="000A6394"/>
    <w:rsid w:val="000B7FED"/>
    <w:rsid w:val="000C038A"/>
    <w:rsid w:val="000C334D"/>
    <w:rsid w:val="000C5858"/>
    <w:rsid w:val="000C62F2"/>
    <w:rsid w:val="000C6598"/>
    <w:rsid w:val="000D44B3"/>
    <w:rsid w:val="000E1C22"/>
    <w:rsid w:val="000F2333"/>
    <w:rsid w:val="00104D6A"/>
    <w:rsid w:val="00106D2A"/>
    <w:rsid w:val="00132DDB"/>
    <w:rsid w:val="001409AB"/>
    <w:rsid w:val="00142F91"/>
    <w:rsid w:val="00145394"/>
    <w:rsid w:val="00145D43"/>
    <w:rsid w:val="001529E5"/>
    <w:rsid w:val="00153C21"/>
    <w:rsid w:val="00157E32"/>
    <w:rsid w:val="00161E45"/>
    <w:rsid w:val="001665FA"/>
    <w:rsid w:val="00171ABA"/>
    <w:rsid w:val="0017347A"/>
    <w:rsid w:val="001754BD"/>
    <w:rsid w:val="00185A18"/>
    <w:rsid w:val="001917FC"/>
    <w:rsid w:val="00192C46"/>
    <w:rsid w:val="001941BD"/>
    <w:rsid w:val="001A08B3"/>
    <w:rsid w:val="001A7B60"/>
    <w:rsid w:val="001B4306"/>
    <w:rsid w:val="001B52F0"/>
    <w:rsid w:val="001B7A65"/>
    <w:rsid w:val="001C4BB8"/>
    <w:rsid w:val="001D57AC"/>
    <w:rsid w:val="001E41F3"/>
    <w:rsid w:val="001E662C"/>
    <w:rsid w:val="001F170F"/>
    <w:rsid w:val="001F44D8"/>
    <w:rsid w:val="001F5001"/>
    <w:rsid w:val="001F5BAE"/>
    <w:rsid w:val="002048D9"/>
    <w:rsid w:val="002053B8"/>
    <w:rsid w:val="002054DF"/>
    <w:rsid w:val="002115E0"/>
    <w:rsid w:val="00217EB7"/>
    <w:rsid w:val="002243DF"/>
    <w:rsid w:val="00245BF4"/>
    <w:rsid w:val="00250574"/>
    <w:rsid w:val="0025444F"/>
    <w:rsid w:val="00255F32"/>
    <w:rsid w:val="0026004D"/>
    <w:rsid w:val="002640DD"/>
    <w:rsid w:val="00266BC6"/>
    <w:rsid w:val="00267915"/>
    <w:rsid w:val="00271224"/>
    <w:rsid w:val="00275D12"/>
    <w:rsid w:val="0027688D"/>
    <w:rsid w:val="00284FEB"/>
    <w:rsid w:val="002855F0"/>
    <w:rsid w:val="002860C4"/>
    <w:rsid w:val="002871F8"/>
    <w:rsid w:val="002A63DE"/>
    <w:rsid w:val="002B34F4"/>
    <w:rsid w:val="002B5741"/>
    <w:rsid w:val="002B5EC4"/>
    <w:rsid w:val="002C2EBE"/>
    <w:rsid w:val="002C4E73"/>
    <w:rsid w:val="002C64DB"/>
    <w:rsid w:val="002D2600"/>
    <w:rsid w:val="002E472E"/>
    <w:rsid w:val="002F3FA1"/>
    <w:rsid w:val="002F6D69"/>
    <w:rsid w:val="003017BF"/>
    <w:rsid w:val="003024B6"/>
    <w:rsid w:val="00305409"/>
    <w:rsid w:val="00311B08"/>
    <w:rsid w:val="00320829"/>
    <w:rsid w:val="0032186D"/>
    <w:rsid w:val="00324A30"/>
    <w:rsid w:val="00330F55"/>
    <w:rsid w:val="0033247E"/>
    <w:rsid w:val="00344F7B"/>
    <w:rsid w:val="00346CD7"/>
    <w:rsid w:val="00351A7E"/>
    <w:rsid w:val="00356470"/>
    <w:rsid w:val="00357381"/>
    <w:rsid w:val="003609EF"/>
    <w:rsid w:val="0036231A"/>
    <w:rsid w:val="00370008"/>
    <w:rsid w:val="00371CC8"/>
    <w:rsid w:val="003733E8"/>
    <w:rsid w:val="00374DD4"/>
    <w:rsid w:val="00385664"/>
    <w:rsid w:val="003944C5"/>
    <w:rsid w:val="00394568"/>
    <w:rsid w:val="003A435E"/>
    <w:rsid w:val="003A443E"/>
    <w:rsid w:val="003A5F6C"/>
    <w:rsid w:val="003B7974"/>
    <w:rsid w:val="003C0F7A"/>
    <w:rsid w:val="003C643A"/>
    <w:rsid w:val="003D5776"/>
    <w:rsid w:val="003D5F29"/>
    <w:rsid w:val="003D755A"/>
    <w:rsid w:val="003E1A36"/>
    <w:rsid w:val="003E7930"/>
    <w:rsid w:val="003F23DC"/>
    <w:rsid w:val="003F3598"/>
    <w:rsid w:val="0040003F"/>
    <w:rsid w:val="004015BD"/>
    <w:rsid w:val="004017E6"/>
    <w:rsid w:val="00410371"/>
    <w:rsid w:val="00410978"/>
    <w:rsid w:val="00421361"/>
    <w:rsid w:val="004242F1"/>
    <w:rsid w:val="00444C09"/>
    <w:rsid w:val="004501CD"/>
    <w:rsid w:val="004564FE"/>
    <w:rsid w:val="00467181"/>
    <w:rsid w:val="00475225"/>
    <w:rsid w:val="00492470"/>
    <w:rsid w:val="0049570E"/>
    <w:rsid w:val="004A4E2F"/>
    <w:rsid w:val="004B05FA"/>
    <w:rsid w:val="004B367A"/>
    <w:rsid w:val="004B45BE"/>
    <w:rsid w:val="004B75B7"/>
    <w:rsid w:val="004C0445"/>
    <w:rsid w:val="004F038A"/>
    <w:rsid w:val="005021A8"/>
    <w:rsid w:val="005141D9"/>
    <w:rsid w:val="0051580D"/>
    <w:rsid w:val="005207B6"/>
    <w:rsid w:val="0053021F"/>
    <w:rsid w:val="00531FE5"/>
    <w:rsid w:val="00537228"/>
    <w:rsid w:val="00542A58"/>
    <w:rsid w:val="00547111"/>
    <w:rsid w:val="0055118D"/>
    <w:rsid w:val="005539DF"/>
    <w:rsid w:val="00562061"/>
    <w:rsid w:val="005670C6"/>
    <w:rsid w:val="00573D00"/>
    <w:rsid w:val="00574CAE"/>
    <w:rsid w:val="00586A83"/>
    <w:rsid w:val="00587A5E"/>
    <w:rsid w:val="00587D9E"/>
    <w:rsid w:val="00592D74"/>
    <w:rsid w:val="0059523B"/>
    <w:rsid w:val="00595A48"/>
    <w:rsid w:val="005A09F3"/>
    <w:rsid w:val="005A2FAC"/>
    <w:rsid w:val="005A44EA"/>
    <w:rsid w:val="005C3298"/>
    <w:rsid w:val="005D18AE"/>
    <w:rsid w:val="005D7006"/>
    <w:rsid w:val="005E2C44"/>
    <w:rsid w:val="005E6C14"/>
    <w:rsid w:val="005F1591"/>
    <w:rsid w:val="005F1D4C"/>
    <w:rsid w:val="005F1FC8"/>
    <w:rsid w:val="006007E9"/>
    <w:rsid w:val="0060177E"/>
    <w:rsid w:val="00615435"/>
    <w:rsid w:val="00621188"/>
    <w:rsid w:val="006257ED"/>
    <w:rsid w:val="00636CE6"/>
    <w:rsid w:val="006506DF"/>
    <w:rsid w:val="00652971"/>
    <w:rsid w:val="00653DE4"/>
    <w:rsid w:val="0065712B"/>
    <w:rsid w:val="00665C47"/>
    <w:rsid w:val="006678F0"/>
    <w:rsid w:val="006701B2"/>
    <w:rsid w:val="00676656"/>
    <w:rsid w:val="00695808"/>
    <w:rsid w:val="00697ECF"/>
    <w:rsid w:val="006A0E25"/>
    <w:rsid w:val="006A2D28"/>
    <w:rsid w:val="006A2D68"/>
    <w:rsid w:val="006B3A3B"/>
    <w:rsid w:val="006B46FB"/>
    <w:rsid w:val="006B4F62"/>
    <w:rsid w:val="006C4B6D"/>
    <w:rsid w:val="006C5047"/>
    <w:rsid w:val="006D1E9C"/>
    <w:rsid w:val="006D24B9"/>
    <w:rsid w:val="006D7414"/>
    <w:rsid w:val="006E21FB"/>
    <w:rsid w:val="006E24C7"/>
    <w:rsid w:val="006E4275"/>
    <w:rsid w:val="006E714A"/>
    <w:rsid w:val="006F48FE"/>
    <w:rsid w:val="006F6916"/>
    <w:rsid w:val="0071372B"/>
    <w:rsid w:val="00713863"/>
    <w:rsid w:val="007241A8"/>
    <w:rsid w:val="00727BC1"/>
    <w:rsid w:val="007472CC"/>
    <w:rsid w:val="00747536"/>
    <w:rsid w:val="00753758"/>
    <w:rsid w:val="00755F79"/>
    <w:rsid w:val="00766FE3"/>
    <w:rsid w:val="00767FCB"/>
    <w:rsid w:val="00781363"/>
    <w:rsid w:val="00781EB0"/>
    <w:rsid w:val="00783764"/>
    <w:rsid w:val="0078418A"/>
    <w:rsid w:val="007863C2"/>
    <w:rsid w:val="00787A12"/>
    <w:rsid w:val="00792342"/>
    <w:rsid w:val="0079278B"/>
    <w:rsid w:val="00793C80"/>
    <w:rsid w:val="00794C23"/>
    <w:rsid w:val="00795519"/>
    <w:rsid w:val="007977A8"/>
    <w:rsid w:val="007A2025"/>
    <w:rsid w:val="007A5B40"/>
    <w:rsid w:val="007B3059"/>
    <w:rsid w:val="007B512A"/>
    <w:rsid w:val="007B546F"/>
    <w:rsid w:val="007B629E"/>
    <w:rsid w:val="007B748C"/>
    <w:rsid w:val="007C2097"/>
    <w:rsid w:val="007C2AC6"/>
    <w:rsid w:val="007C390C"/>
    <w:rsid w:val="007C4626"/>
    <w:rsid w:val="007D1663"/>
    <w:rsid w:val="007D18A6"/>
    <w:rsid w:val="007D6A07"/>
    <w:rsid w:val="007D7F98"/>
    <w:rsid w:val="007E25B2"/>
    <w:rsid w:val="007E7B01"/>
    <w:rsid w:val="007F1044"/>
    <w:rsid w:val="007F12F3"/>
    <w:rsid w:val="007F23EF"/>
    <w:rsid w:val="007F3B71"/>
    <w:rsid w:val="007F7259"/>
    <w:rsid w:val="0080035C"/>
    <w:rsid w:val="008040A8"/>
    <w:rsid w:val="00807CAE"/>
    <w:rsid w:val="008109D5"/>
    <w:rsid w:val="008131F2"/>
    <w:rsid w:val="008132C4"/>
    <w:rsid w:val="00814EEA"/>
    <w:rsid w:val="00820A52"/>
    <w:rsid w:val="0082370F"/>
    <w:rsid w:val="00826653"/>
    <w:rsid w:val="008279FA"/>
    <w:rsid w:val="00830E06"/>
    <w:rsid w:val="008356F9"/>
    <w:rsid w:val="00840F90"/>
    <w:rsid w:val="00846673"/>
    <w:rsid w:val="00860FD7"/>
    <w:rsid w:val="00861C17"/>
    <w:rsid w:val="008626E7"/>
    <w:rsid w:val="00870EE7"/>
    <w:rsid w:val="008735EE"/>
    <w:rsid w:val="008831F5"/>
    <w:rsid w:val="00884FC5"/>
    <w:rsid w:val="008863B9"/>
    <w:rsid w:val="008A132D"/>
    <w:rsid w:val="008A45A6"/>
    <w:rsid w:val="008A4F5C"/>
    <w:rsid w:val="008B165A"/>
    <w:rsid w:val="008B43A2"/>
    <w:rsid w:val="008D01CF"/>
    <w:rsid w:val="008D3CCC"/>
    <w:rsid w:val="008D494E"/>
    <w:rsid w:val="008D7CB1"/>
    <w:rsid w:val="008E0AAB"/>
    <w:rsid w:val="008E509A"/>
    <w:rsid w:val="008E60DD"/>
    <w:rsid w:val="008E6F93"/>
    <w:rsid w:val="008F3789"/>
    <w:rsid w:val="008F686C"/>
    <w:rsid w:val="009074C2"/>
    <w:rsid w:val="009148DE"/>
    <w:rsid w:val="009171ED"/>
    <w:rsid w:val="009249D1"/>
    <w:rsid w:val="00941E30"/>
    <w:rsid w:val="00951FA7"/>
    <w:rsid w:val="00952054"/>
    <w:rsid w:val="009531B0"/>
    <w:rsid w:val="00963458"/>
    <w:rsid w:val="00970134"/>
    <w:rsid w:val="009741B3"/>
    <w:rsid w:val="009777D9"/>
    <w:rsid w:val="00980445"/>
    <w:rsid w:val="009916C8"/>
    <w:rsid w:val="00991B88"/>
    <w:rsid w:val="009968A8"/>
    <w:rsid w:val="009A0342"/>
    <w:rsid w:val="009A17FB"/>
    <w:rsid w:val="009A5753"/>
    <w:rsid w:val="009A579D"/>
    <w:rsid w:val="009B25E2"/>
    <w:rsid w:val="009B74CE"/>
    <w:rsid w:val="009C3A1C"/>
    <w:rsid w:val="009C7950"/>
    <w:rsid w:val="009D45BD"/>
    <w:rsid w:val="009D4E4D"/>
    <w:rsid w:val="009E3297"/>
    <w:rsid w:val="009F349D"/>
    <w:rsid w:val="009F5B54"/>
    <w:rsid w:val="009F734F"/>
    <w:rsid w:val="00A04BA3"/>
    <w:rsid w:val="00A0526D"/>
    <w:rsid w:val="00A231A7"/>
    <w:rsid w:val="00A246B6"/>
    <w:rsid w:val="00A26367"/>
    <w:rsid w:val="00A26F33"/>
    <w:rsid w:val="00A32E54"/>
    <w:rsid w:val="00A33134"/>
    <w:rsid w:val="00A352FB"/>
    <w:rsid w:val="00A47E70"/>
    <w:rsid w:val="00A50CF0"/>
    <w:rsid w:val="00A723AD"/>
    <w:rsid w:val="00A75442"/>
    <w:rsid w:val="00A7671C"/>
    <w:rsid w:val="00A8033B"/>
    <w:rsid w:val="00A81926"/>
    <w:rsid w:val="00A8624F"/>
    <w:rsid w:val="00AA2CBC"/>
    <w:rsid w:val="00AA4F43"/>
    <w:rsid w:val="00AA6C42"/>
    <w:rsid w:val="00AA7667"/>
    <w:rsid w:val="00AB1440"/>
    <w:rsid w:val="00AB2E91"/>
    <w:rsid w:val="00AC11C5"/>
    <w:rsid w:val="00AC5820"/>
    <w:rsid w:val="00AC79B0"/>
    <w:rsid w:val="00AD1CD8"/>
    <w:rsid w:val="00AD6148"/>
    <w:rsid w:val="00AE2BE2"/>
    <w:rsid w:val="00AF0A90"/>
    <w:rsid w:val="00B052E1"/>
    <w:rsid w:val="00B1493B"/>
    <w:rsid w:val="00B258BB"/>
    <w:rsid w:val="00B31126"/>
    <w:rsid w:val="00B314E1"/>
    <w:rsid w:val="00B410A5"/>
    <w:rsid w:val="00B4197D"/>
    <w:rsid w:val="00B46091"/>
    <w:rsid w:val="00B54970"/>
    <w:rsid w:val="00B6043D"/>
    <w:rsid w:val="00B63523"/>
    <w:rsid w:val="00B675DB"/>
    <w:rsid w:val="00B67B97"/>
    <w:rsid w:val="00B770F2"/>
    <w:rsid w:val="00B8583E"/>
    <w:rsid w:val="00B968C8"/>
    <w:rsid w:val="00BA3EC5"/>
    <w:rsid w:val="00BA51D9"/>
    <w:rsid w:val="00BB3669"/>
    <w:rsid w:val="00BB5DFC"/>
    <w:rsid w:val="00BD279D"/>
    <w:rsid w:val="00BD6BB8"/>
    <w:rsid w:val="00BD7836"/>
    <w:rsid w:val="00BE0E3A"/>
    <w:rsid w:val="00BE5052"/>
    <w:rsid w:val="00BE5675"/>
    <w:rsid w:val="00BE7A6C"/>
    <w:rsid w:val="00BF0850"/>
    <w:rsid w:val="00BF0A21"/>
    <w:rsid w:val="00BF4DF4"/>
    <w:rsid w:val="00BF5036"/>
    <w:rsid w:val="00BF5822"/>
    <w:rsid w:val="00C001B5"/>
    <w:rsid w:val="00C039C8"/>
    <w:rsid w:val="00C03F45"/>
    <w:rsid w:val="00C12D03"/>
    <w:rsid w:val="00C162AD"/>
    <w:rsid w:val="00C224E1"/>
    <w:rsid w:val="00C24FB6"/>
    <w:rsid w:val="00C255A8"/>
    <w:rsid w:val="00C33F1C"/>
    <w:rsid w:val="00C4089D"/>
    <w:rsid w:val="00C4374B"/>
    <w:rsid w:val="00C51CB8"/>
    <w:rsid w:val="00C52565"/>
    <w:rsid w:val="00C529A9"/>
    <w:rsid w:val="00C65571"/>
    <w:rsid w:val="00C66BA2"/>
    <w:rsid w:val="00C677C1"/>
    <w:rsid w:val="00C802ED"/>
    <w:rsid w:val="00C83B5D"/>
    <w:rsid w:val="00C85329"/>
    <w:rsid w:val="00C870F6"/>
    <w:rsid w:val="00C907B5"/>
    <w:rsid w:val="00C90AC1"/>
    <w:rsid w:val="00C93CFF"/>
    <w:rsid w:val="00C95985"/>
    <w:rsid w:val="00C9686A"/>
    <w:rsid w:val="00CA5A88"/>
    <w:rsid w:val="00CA6F48"/>
    <w:rsid w:val="00CC5026"/>
    <w:rsid w:val="00CC60BE"/>
    <w:rsid w:val="00CC68D0"/>
    <w:rsid w:val="00CE100E"/>
    <w:rsid w:val="00CF03A8"/>
    <w:rsid w:val="00CF6315"/>
    <w:rsid w:val="00D01D0D"/>
    <w:rsid w:val="00D03B4D"/>
    <w:rsid w:val="00D03F9A"/>
    <w:rsid w:val="00D06D51"/>
    <w:rsid w:val="00D23A70"/>
    <w:rsid w:val="00D24991"/>
    <w:rsid w:val="00D251A9"/>
    <w:rsid w:val="00D33D46"/>
    <w:rsid w:val="00D34798"/>
    <w:rsid w:val="00D50255"/>
    <w:rsid w:val="00D616E0"/>
    <w:rsid w:val="00D63DB4"/>
    <w:rsid w:val="00D66520"/>
    <w:rsid w:val="00D73213"/>
    <w:rsid w:val="00D84AE9"/>
    <w:rsid w:val="00D851E4"/>
    <w:rsid w:val="00D9124E"/>
    <w:rsid w:val="00D92572"/>
    <w:rsid w:val="00D97074"/>
    <w:rsid w:val="00DA31C8"/>
    <w:rsid w:val="00DA5CA1"/>
    <w:rsid w:val="00DB2226"/>
    <w:rsid w:val="00DB3494"/>
    <w:rsid w:val="00DB40DB"/>
    <w:rsid w:val="00DB6A9D"/>
    <w:rsid w:val="00DD2D0B"/>
    <w:rsid w:val="00DE27FA"/>
    <w:rsid w:val="00DE34CF"/>
    <w:rsid w:val="00DF08F6"/>
    <w:rsid w:val="00DF13AD"/>
    <w:rsid w:val="00DF60A1"/>
    <w:rsid w:val="00E133D9"/>
    <w:rsid w:val="00E13F3D"/>
    <w:rsid w:val="00E20CE0"/>
    <w:rsid w:val="00E21BCA"/>
    <w:rsid w:val="00E23F44"/>
    <w:rsid w:val="00E33162"/>
    <w:rsid w:val="00E34898"/>
    <w:rsid w:val="00E459F9"/>
    <w:rsid w:val="00E5243F"/>
    <w:rsid w:val="00E54BF0"/>
    <w:rsid w:val="00E601FA"/>
    <w:rsid w:val="00E639A2"/>
    <w:rsid w:val="00E63CB5"/>
    <w:rsid w:val="00E64729"/>
    <w:rsid w:val="00E65A94"/>
    <w:rsid w:val="00E76EEA"/>
    <w:rsid w:val="00E90708"/>
    <w:rsid w:val="00E9092D"/>
    <w:rsid w:val="00E914FD"/>
    <w:rsid w:val="00E91699"/>
    <w:rsid w:val="00E96CE0"/>
    <w:rsid w:val="00EA423D"/>
    <w:rsid w:val="00EA49E5"/>
    <w:rsid w:val="00EB09B7"/>
    <w:rsid w:val="00EB1192"/>
    <w:rsid w:val="00EB2CFD"/>
    <w:rsid w:val="00EB41BE"/>
    <w:rsid w:val="00EB6BE5"/>
    <w:rsid w:val="00ED20E6"/>
    <w:rsid w:val="00ED21BF"/>
    <w:rsid w:val="00EE4737"/>
    <w:rsid w:val="00EE6D42"/>
    <w:rsid w:val="00EE7D7C"/>
    <w:rsid w:val="00F048AF"/>
    <w:rsid w:val="00F070AB"/>
    <w:rsid w:val="00F117E5"/>
    <w:rsid w:val="00F2010B"/>
    <w:rsid w:val="00F21F86"/>
    <w:rsid w:val="00F23377"/>
    <w:rsid w:val="00F25D98"/>
    <w:rsid w:val="00F300FB"/>
    <w:rsid w:val="00F32E37"/>
    <w:rsid w:val="00F370D2"/>
    <w:rsid w:val="00F45885"/>
    <w:rsid w:val="00F46101"/>
    <w:rsid w:val="00F52D43"/>
    <w:rsid w:val="00F635B8"/>
    <w:rsid w:val="00F728E3"/>
    <w:rsid w:val="00F840D9"/>
    <w:rsid w:val="00F85B70"/>
    <w:rsid w:val="00F90903"/>
    <w:rsid w:val="00F9186B"/>
    <w:rsid w:val="00FA2D39"/>
    <w:rsid w:val="00FA42BC"/>
    <w:rsid w:val="00FB14B1"/>
    <w:rsid w:val="00FB2787"/>
    <w:rsid w:val="00FB28E1"/>
    <w:rsid w:val="00FB6386"/>
    <w:rsid w:val="00FC440D"/>
    <w:rsid w:val="00FE2DCA"/>
    <w:rsid w:val="00FE77F9"/>
    <w:rsid w:val="00FF0AAD"/>
    <w:rsid w:val="00FF68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04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1">
    <w:name w:val="标题 3 字符"/>
    <w:basedOn w:val="a0"/>
    <w:link w:val="30"/>
    <w:qFormat/>
    <w:rsid w:val="00F048AF"/>
    <w:rPr>
      <w:rFonts w:ascii="Arial" w:hAnsi="Arial"/>
      <w:sz w:val="28"/>
      <w:lang w:val="en-GB" w:eastAsia="en-US"/>
    </w:rPr>
  </w:style>
  <w:style w:type="character" w:customStyle="1" w:styleId="51">
    <w:name w:val="标题 5 字符"/>
    <w:basedOn w:val="a0"/>
    <w:link w:val="50"/>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9">
    <w:name w:val="Body Text"/>
    <w:basedOn w:val="a"/>
    <w:link w:val="afa"/>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a">
    <w:name w:val="正文文本 字符"/>
    <w:basedOn w:val="a0"/>
    <w:link w:val="af9"/>
    <w:semiHidden/>
    <w:qFormat/>
    <w:rsid w:val="00F048AF"/>
    <w:rPr>
      <w:rFonts w:ascii="Times New Roman" w:eastAsia="Times New Roman" w:hAnsi="Times New Roman"/>
      <w:lang w:val="en-GB" w:eastAsia="zh-CN"/>
    </w:rPr>
  </w:style>
  <w:style w:type="paragraph" w:styleId="34">
    <w:name w:val="Body Text 3"/>
    <w:basedOn w:val="a"/>
    <w:link w:val="35"/>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semiHidden/>
    <w:qFormat/>
    <w:rsid w:val="00F048AF"/>
    <w:rPr>
      <w:rFonts w:ascii="Times New Roman" w:eastAsia="Times New Roman" w:hAnsi="Times New Roman"/>
      <w:sz w:val="16"/>
      <w:szCs w:val="16"/>
      <w:lang w:val="en-GB" w:eastAsia="zh-CN"/>
    </w:rPr>
  </w:style>
  <w:style w:type="paragraph" w:styleId="afb">
    <w:name w:val="Plain Text"/>
    <w:basedOn w:val="a"/>
    <w:link w:val="afc"/>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c">
    <w:name w:val="纯文本 字符"/>
    <w:basedOn w:val="a0"/>
    <w:link w:val="afb"/>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d">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2"/>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e">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586A83"/>
  </w:style>
  <w:style w:type="paragraph" w:styleId="HTML">
    <w:name w:val="HTML Address"/>
    <w:basedOn w:val="a"/>
    <w:link w:val="HTML0"/>
    <w:semiHidden/>
    <w:unhideWhenUsed/>
    <w:rsid w:val="00586A83"/>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586A83"/>
    <w:rPr>
      <w:rFonts w:ascii="Times New Roman" w:eastAsia="Times New Roman" w:hAnsi="Times New Roman"/>
      <w:i/>
      <w:iCs/>
      <w:lang w:val="en-GB" w:eastAsia="zh-CN"/>
    </w:rPr>
  </w:style>
  <w:style w:type="paragraph" w:styleId="HTML1">
    <w:name w:val="HTML Preformatted"/>
    <w:basedOn w:val="a"/>
    <w:link w:val="HTML2"/>
    <w:semiHidden/>
    <w:unhideWhenUsed/>
    <w:rsid w:val="00586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586A83"/>
    <w:rPr>
      <w:rFonts w:ascii="Consolas" w:eastAsia="Times New Roman" w:hAnsi="Consolas"/>
      <w:lang w:val="en-GB" w:eastAsia="zh-CN"/>
    </w:rPr>
  </w:style>
  <w:style w:type="paragraph" w:styleId="36">
    <w:name w:val="index 3"/>
    <w:basedOn w:val="a"/>
    <w:next w:val="a"/>
    <w:autoRedefine/>
    <w:semiHidden/>
    <w:unhideWhenUsed/>
    <w:qFormat/>
    <w:rsid w:val="00586A83"/>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semiHidden/>
    <w:unhideWhenUsed/>
    <w:qFormat/>
    <w:rsid w:val="00586A83"/>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semiHidden/>
    <w:unhideWhenUsed/>
    <w:qFormat/>
    <w:rsid w:val="00586A83"/>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semiHidden/>
    <w:unhideWhenUsed/>
    <w:qFormat/>
    <w:rsid w:val="00586A83"/>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semiHidden/>
    <w:unhideWhenUsed/>
    <w:qFormat/>
    <w:rsid w:val="00586A83"/>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semiHidden/>
    <w:unhideWhenUsed/>
    <w:qFormat/>
    <w:rsid w:val="00586A83"/>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semiHidden/>
    <w:unhideWhenUsed/>
    <w:qFormat/>
    <w:rsid w:val="00586A83"/>
    <w:pPr>
      <w:overflowPunct w:val="0"/>
      <w:autoSpaceDE w:val="0"/>
      <w:autoSpaceDN w:val="0"/>
      <w:adjustRightInd w:val="0"/>
      <w:spacing w:after="0"/>
      <w:ind w:left="1800" w:hanging="200"/>
    </w:pPr>
    <w:rPr>
      <w:rFonts w:eastAsia="Times New Roman"/>
      <w:lang w:eastAsia="zh-CN"/>
    </w:rPr>
  </w:style>
  <w:style w:type="paragraph" w:styleId="aff">
    <w:name w:val="Normal Indent"/>
    <w:basedOn w:val="a"/>
    <w:semiHidden/>
    <w:unhideWhenUsed/>
    <w:qFormat/>
    <w:rsid w:val="00586A83"/>
    <w:pPr>
      <w:overflowPunct w:val="0"/>
      <w:autoSpaceDE w:val="0"/>
      <w:autoSpaceDN w:val="0"/>
      <w:adjustRightInd w:val="0"/>
      <w:ind w:left="720"/>
    </w:pPr>
    <w:rPr>
      <w:rFonts w:eastAsia="Times New Roman"/>
      <w:lang w:eastAsia="zh-CN"/>
    </w:rPr>
  </w:style>
  <w:style w:type="paragraph" w:styleId="aff0">
    <w:name w:val="index heading"/>
    <w:basedOn w:val="a"/>
    <w:next w:val="11"/>
    <w:semiHidden/>
    <w:unhideWhenUsed/>
    <w:qFormat/>
    <w:rsid w:val="00586A83"/>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586A83"/>
    <w:pPr>
      <w:overflowPunct w:val="0"/>
      <w:autoSpaceDE w:val="0"/>
      <w:autoSpaceDN w:val="0"/>
      <w:adjustRightInd w:val="0"/>
      <w:spacing w:after="200"/>
    </w:pPr>
    <w:rPr>
      <w:rFonts w:eastAsia="Times New Roman"/>
      <w:i/>
      <w:iCs/>
      <w:color w:val="44546A"/>
      <w:sz w:val="18"/>
      <w:szCs w:val="18"/>
      <w:lang w:eastAsia="zh-CN"/>
    </w:rPr>
  </w:style>
  <w:style w:type="paragraph" w:styleId="aff1">
    <w:name w:val="table of figures"/>
    <w:basedOn w:val="a"/>
    <w:next w:val="a"/>
    <w:semiHidden/>
    <w:unhideWhenUsed/>
    <w:qFormat/>
    <w:rsid w:val="00586A83"/>
    <w:pPr>
      <w:overflowPunct w:val="0"/>
      <w:autoSpaceDE w:val="0"/>
      <w:autoSpaceDN w:val="0"/>
      <w:adjustRightInd w:val="0"/>
      <w:spacing w:after="0"/>
    </w:pPr>
    <w:rPr>
      <w:rFonts w:eastAsia="Times New Roman"/>
      <w:lang w:eastAsia="zh-CN"/>
    </w:rPr>
  </w:style>
  <w:style w:type="paragraph" w:styleId="aff2">
    <w:name w:val="envelope address"/>
    <w:basedOn w:val="a"/>
    <w:semiHidden/>
    <w:unhideWhenUsed/>
    <w:qFormat/>
    <w:rsid w:val="00586A83"/>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3">
    <w:name w:val="envelope return"/>
    <w:basedOn w:val="a"/>
    <w:semiHidden/>
    <w:unhideWhenUsed/>
    <w:qFormat/>
    <w:rsid w:val="00586A83"/>
    <w:pPr>
      <w:overflowPunct w:val="0"/>
      <w:autoSpaceDE w:val="0"/>
      <w:autoSpaceDN w:val="0"/>
      <w:adjustRightInd w:val="0"/>
      <w:spacing w:after="0"/>
    </w:pPr>
    <w:rPr>
      <w:rFonts w:ascii="Calibri Light" w:eastAsia="Yu Gothic Light" w:hAnsi="Calibri Light"/>
      <w:lang w:eastAsia="zh-CN"/>
    </w:rPr>
  </w:style>
  <w:style w:type="paragraph" w:styleId="aff4">
    <w:name w:val="endnote text"/>
    <w:basedOn w:val="a"/>
    <w:link w:val="aff5"/>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5">
    <w:name w:val="尾注文本 字符"/>
    <w:basedOn w:val="a0"/>
    <w:link w:val="aff4"/>
    <w:semiHidden/>
    <w:rsid w:val="00586A83"/>
    <w:rPr>
      <w:rFonts w:ascii="Times New Roman" w:eastAsia="Times New Roman" w:hAnsi="Times New Roman"/>
      <w:lang w:val="en-GB" w:eastAsia="zh-CN"/>
    </w:rPr>
  </w:style>
  <w:style w:type="paragraph" w:styleId="aff6">
    <w:name w:val="table of authorities"/>
    <w:basedOn w:val="a"/>
    <w:next w:val="a"/>
    <w:semiHidden/>
    <w:unhideWhenUsed/>
    <w:qFormat/>
    <w:rsid w:val="00586A83"/>
    <w:pPr>
      <w:overflowPunct w:val="0"/>
      <w:autoSpaceDE w:val="0"/>
      <w:autoSpaceDN w:val="0"/>
      <w:adjustRightInd w:val="0"/>
      <w:spacing w:after="0"/>
      <w:ind w:left="200" w:hanging="200"/>
    </w:pPr>
    <w:rPr>
      <w:rFonts w:eastAsia="Times New Roman"/>
      <w:lang w:eastAsia="zh-CN"/>
    </w:rPr>
  </w:style>
  <w:style w:type="paragraph" w:styleId="aff7">
    <w:name w:val="macro"/>
    <w:link w:val="aff8"/>
    <w:semiHidden/>
    <w:unhideWhenUsed/>
    <w:qFormat/>
    <w:rsid w:val="00586A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8">
    <w:name w:val="宏文本 字符"/>
    <w:basedOn w:val="a0"/>
    <w:link w:val="aff7"/>
    <w:semiHidden/>
    <w:rsid w:val="00586A83"/>
    <w:rPr>
      <w:rFonts w:ascii="Consolas" w:eastAsia="Times New Roman" w:hAnsi="Consolas"/>
      <w:lang w:val="en-GB" w:eastAsia="zh-CN"/>
    </w:rPr>
  </w:style>
  <w:style w:type="paragraph" w:styleId="aff9">
    <w:name w:val="toa heading"/>
    <w:basedOn w:val="a"/>
    <w:next w:val="a"/>
    <w:semiHidden/>
    <w:unhideWhenUsed/>
    <w:qFormat/>
    <w:rsid w:val="00586A83"/>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semiHidden/>
    <w:unhideWhenUsed/>
    <w:qFormat/>
    <w:rsid w:val="00586A83"/>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semiHidden/>
    <w:unhideWhenUsed/>
    <w:qFormat/>
    <w:rsid w:val="00586A83"/>
    <w:pPr>
      <w:numPr>
        <w:numId w:val="9"/>
      </w:numPr>
      <w:tabs>
        <w:tab w:val="clear" w:pos="1209"/>
        <w:tab w:val="num" w:pos="360"/>
      </w:tabs>
      <w:overflowPunct w:val="0"/>
      <w:autoSpaceDE w:val="0"/>
      <w:autoSpaceDN w:val="0"/>
      <w:adjustRightInd w:val="0"/>
      <w:ind w:left="0" w:firstLine="0"/>
      <w:contextualSpacing/>
    </w:pPr>
    <w:rPr>
      <w:rFonts w:eastAsia="Times New Roman"/>
      <w:lang w:eastAsia="zh-CN"/>
    </w:rPr>
  </w:style>
  <w:style w:type="paragraph" w:styleId="5">
    <w:name w:val="List Number 5"/>
    <w:basedOn w:val="a"/>
    <w:semiHidden/>
    <w:unhideWhenUsed/>
    <w:qFormat/>
    <w:rsid w:val="00586A83"/>
    <w:pPr>
      <w:numPr>
        <w:numId w:val="10"/>
      </w:numPr>
      <w:overflowPunct w:val="0"/>
      <w:autoSpaceDE w:val="0"/>
      <w:autoSpaceDN w:val="0"/>
      <w:adjustRightInd w:val="0"/>
      <w:contextualSpacing/>
    </w:pPr>
    <w:rPr>
      <w:rFonts w:eastAsia="Times New Roman"/>
      <w:lang w:eastAsia="zh-CN"/>
    </w:rPr>
  </w:style>
  <w:style w:type="paragraph" w:styleId="affa">
    <w:name w:val="Title"/>
    <w:basedOn w:val="a"/>
    <w:next w:val="a"/>
    <w:link w:val="affb"/>
    <w:qFormat/>
    <w:rsid w:val="00586A83"/>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b">
    <w:name w:val="标题 字符"/>
    <w:basedOn w:val="a0"/>
    <w:link w:val="affa"/>
    <w:rsid w:val="00586A83"/>
    <w:rPr>
      <w:rFonts w:ascii="Calibri Light" w:eastAsia="Yu Gothic Light" w:hAnsi="Calibri Light"/>
      <w:spacing w:val="-10"/>
      <w:kern w:val="28"/>
      <w:sz w:val="56"/>
      <w:szCs w:val="56"/>
      <w:lang w:val="en-GB" w:eastAsia="zh-CN"/>
    </w:rPr>
  </w:style>
  <w:style w:type="paragraph" w:styleId="affc">
    <w:name w:val="Closing"/>
    <w:basedOn w:val="a"/>
    <w:link w:val="affd"/>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d">
    <w:name w:val="结束语 字符"/>
    <w:basedOn w:val="a0"/>
    <w:link w:val="affc"/>
    <w:semiHidden/>
    <w:rsid w:val="00586A83"/>
    <w:rPr>
      <w:rFonts w:ascii="Times New Roman" w:eastAsia="Times New Roman" w:hAnsi="Times New Roman"/>
      <w:lang w:val="en-GB" w:eastAsia="zh-CN"/>
    </w:rPr>
  </w:style>
  <w:style w:type="paragraph" w:styleId="affe">
    <w:name w:val="Signature"/>
    <w:basedOn w:val="a"/>
    <w:link w:val="afff"/>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f">
    <w:name w:val="签名 字符"/>
    <w:basedOn w:val="a0"/>
    <w:link w:val="affe"/>
    <w:semiHidden/>
    <w:rsid w:val="00586A83"/>
    <w:rPr>
      <w:rFonts w:ascii="Times New Roman" w:eastAsia="Times New Roman" w:hAnsi="Times New Roman"/>
      <w:lang w:val="en-GB" w:eastAsia="zh-CN"/>
    </w:rPr>
  </w:style>
  <w:style w:type="paragraph" w:styleId="afff0">
    <w:name w:val="Body Text Indent"/>
    <w:basedOn w:val="a"/>
    <w:link w:val="afff1"/>
    <w:semiHidden/>
    <w:unhideWhenUsed/>
    <w:qFormat/>
    <w:rsid w:val="00586A83"/>
    <w:pPr>
      <w:overflowPunct w:val="0"/>
      <w:autoSpaceDE w:val="0"/>
      <w:autoSpaceDN w:val="0"/>
      <w:adjustRightInd w:val="0"/>
      <w:spacing w:after="120"/>
      <w:ind w:left="283"/>
    </w:pPr>
    <w:rPr>
      <w:rFonts w:eastAsia="Times New Roman"/>
      <w:lang w:eastAsia="zh-CN"/>
    </w:rPr>
  </w:style>
  <w:style w:type="character" w:customStyle="1" w:styleId="afff1">
    <w:name w:val="正文文本缩进 字符"/>
    <w:basedOn w:val="a0"/>
    <w:link w:val="afff0"/>
    <w:semiHidden/>
    <w:rsid w:val="00586A83"/>
    <w:rPr>
      <w:rFonts w:ascii="Times New Roman" w:eastAsia="Times New Roman" w:hAnsi="Times New Roman"/>
      <w:lang w:val="en-GB" w:eastAsia="zh-CN"/>
    </w:rPr>
  </w:style>
  <w:style w:type="paragraph" w:styleId="afff2">
    <w:name w:val="List Continue"/>
    <w:basedOn w:val="a"/>
    <w:semiHidden/>
    <w:unhideWhenUsed/>
    <w:qFormat/>
    <w:rsid w:val="00586A83"/>
    <w:pPr>
      <w:overflowPunct w:val="0"/>
      <w:autoSpaceDE w:val="0"/>
      <w:autoSpaceDN w:val="0"/>
      <w:adjustRightInd w:val="0"/>
      <w:spacing w:after="120"/>
      <w:ind w:left="283"/>
      <w:contextualSpacing/>
    </w:pPr>
    <w:rPr>
      <w:rFonts w:eastAsia="Times New Roman"/>
      <w:lang w:eastAsia="zh-CN"/>
    </w:rPr>
  </w:style>
  <w:style w:type="paragraph" w:styleId="26">
    <w:name w:val="List Continue 2"/>
    <w:basedOn w:val="a"/>
    <w:semiHidden/>
    <w:unhideWhenUsed/>
    <w:qFormat/>
    <w:rsid w:val="00586A83"/>
    <w:pPr>
      <w:overflowPunct w:val="0"/>
      <w:autoSpaceDE w:val="0"/>
      <w:autoSpaceDN w:val="0"/>
      <w:adjustRightInd w:val="0"/>
      <w:spacing w:after="120"/>
      <w:ind w:left="566"/>
      <w:contextualSpacing/>
    </w:pPr>
    <w:rPr>
      <w:rFonts w:eastAsia="Times New Roman"/>
      <w:lang w:eastAsia="zh-CN"/>
    </w:rPr>
  </w:style>
  <w:style w:type="paragraph" w:styleId="37">
    <w:name w:val="List Continue 3"/>
    <w:basedOn w:val="a"/>
    <w:semiHidden/>
    <w:unhideWhenUsed/>
    <w:qFormat/>
    <w:rsid w:val="00586A83"/>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semiHidden/>
    <w:unhideWhenUsed/>
    <w:qFormat/>
    <w:rsid w:val="00586A83"/>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semiHidden/>
    <w:unhideWhenUsed/>
    <w:qFormat/>
    <w:rsid w:val="00586A83"/>
    <w:pPr>
      <w:overflowPunct w:val="0"/>
      <w:autoSpaceDE w:val="0"/>
      <w:autoSpaceDN w:val="0"/>
      <w:adjustRightInd w:val="0"/>
      <w:spacing w:after="120"/>
      <w:ind w:left="1415"/>
      <w:contextualSpacing/>
    </w:pPr>
    <w:rPr>
      <w:rFonts w:eastAsia="Times New Roman"/>
      <w:lang w:eastAsia="zh-CN"/>
    </w:rPr>
  </w:style>
  <w:style w:type="paragraph" w:styleId="afff3">
    <w:name w:val="Message Header"/>
    <w:basedOn w:val="a"/>
    <w:link w:val="afff4"/>
    <w:semiHidden/>
    <w:unhideWhenUsed/>
    <w:qFormat/>
    <w:rsid w:val="00586A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4">
    <w:name w:val="信息标题 字符"/>
    <w:basedOn w:val="a0"/>
    <w:link w:val="afff3"/>
    <w:semiHidden/>
    <w:rsid w:val="00586A83"/>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586A83"/>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5">
    <w:name w:val="副标题 字符"/>
    <w:basedOn w:val="a0"/>
    <w:link w:val="afff6"/>
    <w:rsid w:val="00586A83"/>
    <w:rPr>
      <w:rFonts w:ascii="Calibri" w:eastAsia="Yu Mincho" w:hAnsi="Calibri"/>
      <w:color w:val="5A5A5A"/>
      <w:spacing w:val="15"/>
      <w:sz w:val="22"/>
      <w:szCs w:val="22"/>
      <w:lang w:val="en-GB" w:eastAsia="zh-CN"/>
    </w:rPr>
  </w:style>
  <w:style w:type="paragraph" w:styleId="afff7">
    <w:name w:val="Salutation"/>
    <w:basedOn w:val="a"/>
    <w:next w:val="a"/>
    <w:link w:val="afff8"/>
    <w:unhideWhenUsed/>
    <w:qFormat/>
    <w:rsid w:val="00586A83"/>
    <w:pPr>
      <w:overflowPunct w:val="0"/>
      <w:autoSpaceDE w:val="0"/>
      <w:autoSpaceDN w:val="0"/>
      <w:adjustRightInd w:val="0"/>
    </w:pPr>
    <w:rPr>
      <w:rFonts w:eastAsia="Times New Roman"/>
      <w:lang w:eastAsia="zh-CN"/>
    </w:rPr>
  </w:style>
  <w:style w:type="character" w:customStyle="1" w:styleId="afff8">
    <w:name w:val="称呼 字符"/>
    <w:basedOn w:val="a0"/>
    <w:link w:val="afff7"/>
    <w:rsid w:val="00586A83"/>
    <w:rPr>
      <w:rFonts w:ascii="Times New Roman" w:eastAsia="Times New Roman" w:hAnsi="Times New Roman"/>
      <w:lang w:val="en-GB" w:eastAsia="zh-CN"/>
    </w:rPr>
  </w:style>
  <w:style w:type="paragraph" w:styleId="afff9">
    <w:name w:val="Date"/>
    <w:basedOn w:val="a"/>
    <w:next w:val="a"/>
    <w:link w:val="afffa"/>
    <w:unhideWhenUsed/>
    <w:qFormat/>
    <w:rsid w:val="00586A83"/>
    <w:pPr>
      <w:overflowPunct w:val="0"/>
      <w:autoSpaceDE w:val="0"/>
      <w:autoSpaceDN w:val="0"/>
      <w:adjustRightInd w:val="0"/>
    </w:pPr>
    <w:rPr>
      <w:rFonts w:eastAsia="Times New Roman"/>
      <w:lang w:eastAsia="zh-CN"/>
    </w:rPr>
  </w:style>
  <w:style w:type="character" w:customStyle="1" w:styleId="afffa">
    <w:name w:val="日期 字符"/>
    <w:basedOn w:val="a0"/>
    <w:link w:val="afff9"/>
    <w:rsid w:val="00586A83"/>
    <w:rPr>
      <w:rFonts w:ascii="Times New Roman" w:eastAsia="Times New Roman" w:hAnsi="Times New Roman"/>
      <w:lang w:val="en-GB" w:eastAsia="zh-CN"/>
    </w:rPr>
  </w:style>
  <w:style w:type="paragraph" w:styleId="afffb">
    <w:name w:val="Body Text First Indent"/>
    <w:basedOn w:val="af9"/>
    <w:link w:val="afffc"/>
    <w:unhideWhenUsed/>
    <w:qFormat/>
    <w:rsid w:val="00586A83"/>
    <w:pPr>
      <w:spacing w:after="180"/>
      <w:ind w:firstLine="360"/>
    </w:pPr>
  </w:style>
  <w:style w:type="character" w:customStyle="1" w:styleId="afffc">
    <w:name w:val="正文文本首行缩进 字符"/>
    <w:basedOn w:val="afa"/>
    <w:link w:val="afffb"/>
    <w:rsid w:val="00586A83"/>
    <w:rPr>
      <w:rFonts w:ascii="Times New Roman" w:eastAsia="Times New Roman" w:hAnsi="Times New Roman"/>
      <w:lang w:val="en-GB" w:eastAsia="zh-CN"/>
    </w:rPr>
  </w:style>
  <w:style w:type="paragraph" w:styleId="27">
    <w:name w:val="Body Text First Indent 2"/>
    <w:basedOn w:val="afff0"/>
    <w:link w:val="28"/>
    <w:semiHidden/>
    <w:unhideWhenUsed/>
    <w:qFormat/>
    <w:rsid w:val="00586A83"/>
    <w:pPr>
      <w:spacing w:after="180"/>
      <w:ind w:left="360" w:firstLine="360"/>
    </w:pPr>
  </w:style>
  <w:style w:type="character" w:customStyle="1" w:styleId="28">
    <w:name w:val="正文文本首行缩进 2 字符"/>
    <w:basedOn w:val="afff1"/>
    <w:link w:val="27"/>
    <w:semiHidden/>
    <w:rsid w:val="00586A83"/>
    <w:rPr>
      <w:rFonts w:ascii="Times New Roman" w:eastAsia="Times New Roman" w:hAnsi="Times New Roman"/>
      <w:lang w:val="en-GB" w:eastAsia="zh-CN"/>
    </w:rPr>
  </w:style>
  <w:style w:type="paragraph" w:styleId="afffd">
    <w:name w:val="Note Heading"/>
    <w:basedOn w:val="a"/>
    <w:next w:val="a"/>
    <w:link w:val="afffe"/>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e">
    <w:name w:val="注释标题 字符"/>
    <w:basedOn w:val="a0"/>
    <w:link w:val="afffd"/>
    <w:semiHidden/>
    <w:rsid w:val="00586A83"/>
    <w:rPr>
      <w:rFonts w:ascii="Times New Roman" w:eastAsia="Times New Roman" w:hAnsi="Times New Roman"/>
      <w:lang w:val="en-GB" w:eastAsia="zh-CN"/>
    </w:rPr>
  </w:style>
  <w:style w:type="paragraph" w:styleId="29">
    <w:name w:val="Body Text 2"/>
    <w:basedOn w:val="a"/>
    <w:link w:val="2a"/>
    <w:semiHidden/>
    <w:unhideWhenUsed/>
    <w:qFormat/>
    <w:rsid w:val="00586A83"/>
    <w:pPr>
      <w:overflowPunct w:val="0"/>
      <w:autoSpaceDE w:val="0"/>
      <w:autoSpaceDN w:val="0"/>
      <w:adjustRightInd w:val="0"/>
      <w:spacing w:after="120" w:line="480" w:lineRule="auto"/>
    </w:pPr>
    <w:rPr>
      <w:rFonts w:eastAsia="Times New Roman"/>
      <w:lang w:eastAsia="zh-CN"/>
    </w:rPr>
  </w:style>
  <w:style w:type="character" w:customStyle="1" w:styleId="2a">
    <w:name w:val="正文文本 2 字符"/>
    <w:basedOn w:val="a0"/>
    <w:link w:val="29"/>
    <w:semiHidden/>
    <w:rsid w:val="00586A83"/>
    <w:rPr>
      <w:rFonts w:ascii="Times New Roman" w:eastAsia="Times New Roman" w:hAnsi="Times New Roman"/>
      <w:lang w:val="en-GB" w:eastAsia="zh-CN"/>
    </w:rPr>
  </w:style>
  <w:style w:type="paragraph" w:styleId="2b">
    <w:name w:val="Body Text Indent 2"/>
    <w:basedOn w:val="a"/>
    <w:link w:val="2c"/>
    <w:semiHidden/>
    <w:unhideWhenUsed/>
    <w:qFormat/>
    <w:rsid w:val="00586A83"/>
    <w:pPr>
      <w:overflowPunct w:val="0"/>
      <w:autoSpaceDE w:val="0"/>
      <w:autoSpaceDN w:val="0"/>
      <w:adjustRightInd w:val="0"/>
      <w:spacing w:after="120" w:line="480" w:lineRule="auto"/>
      <w:ind w:left="283"/>
    </w:pPr>
    <w:rPr>
      <w:rFonts w:eastAsia="Times New Roman"/>
      <w:lang w:eastAsia="zh-CN"/>
    </w:rPr>
  </w:style>
  <w:style w:type="character" w:customStyle="1" w:styleId="2c">
    <w:name w:val="正文文本缩进 2 字符"/>
    <w:basedOn w:val="a0"/>
    <w:link w:val="2b"/>
    <w:semiHidden/>
    <w:rsid w:val="00586A83"/>
    <w:rPr>
      <w:rFonts w:ascii="Times New Roman" w:eastAsia="Times New Roman" w:hAnsi="Times New Roman"/>
      <w:lang w:val="en-GB" w:eastAsia="zh-CN"/>
    </w:rPr>
  </w:style>
  <w:style w:type="paragraph" w:styleId="38">
    <w:name w:val="Body Text Indent 3"/>
    <w:basedOn w:val="a"/>
    <w:link w:val="39"/>
    <w:semiHidden/>
    <w:unhideWhenUsed/>
    <w:qFormat/>
    <w:rsid w:val="00586A83"/>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semiHidden/>
    <w:rsid w:val="00586A83"/>
    <w:rPr>
      <w:rFonts w:ascii="Times New Roman" w:eastAsia="Times New Roman" w:hAnsi="Times New Roman"/>
      <w:sz w:val="16"/>
      <w:szCs w:val="16"/>
      <w:lang w:val="en-GB" w:eastAsia="zh-CN"/>
    </w:rPr>
  </w:style>
  <w:style w:type="paragraph" w:customStyle="1" w:styleId="15">
    <w:name w:val="文本块1"/>
    <w:basedOn w:val="a"/>
    <w:next w:val="affff"/>
    <w:semiHidden/>
    <w:unhideWhenUsed/>
    <w:qFormat/>
    <w:rsid w:val="00586A8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semiHidden/>
    <w:rsid w:val="00586A83"/>
    <w:rPr>
      <w:rFonts w:ascii="Tahoma" w:hAnsi="Tahoma" w:cs="Tahoma"/>
      <w:shd w:val="clear" w:color="auto" w:fill="000080"/>
      <w:lang w:val="en-GB" w:eastAsia="en-US"/>
    </w:rPr>
  </w:style>
  <w:style w:type="paragraph" w:styleId="affff0">
    <w:name w:val="E-mail Signature"/>
    <w:basedOn w:val="a"/>
    <w:link w:val="affff1"/>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f1">
    <w:name w:val="电子邮件签名 字符"/>
    <w:basedOn w:val="a0"/>
    <w:link w:val="affff0"/>
    <w:semiHidden/>
    <w:rsid w:val="00586A83"/>
    <w:rPr>
      <w:rFonts w:ascii="Times New Roman" w:eastAsia="Times New Roman" w:hAnsi="Times New Roman"/>
      <w:lang w:val="en-GB" w:eastAsia="zh-CN"/>
    </w:rPr>
  </w:style>
  <w:style w:type="paragraph" w:styleId="affff2">
    <w:name w:val="No Spacing"/>
    <w:uiPriority w:val="1"/>
    <w:qFormat/>
    <w:rsid w:val="00586A83"/>
    <w:pPr>
      <w:overflowPunct w:val="0"/>
      <w:autoSpaceDE w:val="0"/>
      <w:autoSpaceDN w:val="0"/>
      <w:adjustRightInd w:val="0"/>
    </w:pPr>
    <w:rPr>
      <w:rFonts w:ascii="Times New Roman" w:eastAsia="Times New Roman" w:hAnsi="Times New Roman"/>
      <w:lang w:val="en-GB" w:eastAsia="zh-CN"/>
    </w:rPr>
  </w:style>
  <w:style w:type="paragraph" w:styleId="affff3">
    <w:name w:val="List Paragraph"/>
    <w:basedOn w:val="a"/>
    <w:uiPriority w:val="34"/>
    <w:qFormat/>
    <w:rsid w:val="00586A83"/>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586A83"/>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586A83"/>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586A8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586A83"/>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qFormat/>
    <w:rsid w:val="00586A83"/>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586A83"/>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18">
    <w:name w:val="网格型1"/>
    <w:basedOn w:val="a1"/>
    <w:next w:val="afe"/>
    <w:uiPriority w:val="39"/>
    <w:qFormat/>
    <w:rsid w:val="00586A8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Subtitle"/>
    <w:basedOn w:val="a"/>
    <w:next w:val="a"/>
    <w:link w:val="afff5"/>
    <w:qFormat/>
    <w:rsid w:val="00586A83"/>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9">
    <w:name w:val="副标题 字符1"/>
    <w:basedOn w:val="a0"/>
    <w:rsid w:val="00586A83"/>
    <w:rPr>
      <w:rFonts w:asciiTheme="minorHAnsi" w:eastAsiaTheme="minorEastAsia" w:hAnsiTheme="minorHAnsi" w:cstheme="minorBidi"/>
      <w:b/>
      <w:bCs/>
      <w:kern w:val="28"/>
      <w:sz w:val="32"/>
      <w:szCs w:val="32"/>
      <w:lang w:val="en-GB" w:eastAsia="en-US"/>
    </w:rPr>
  </w:style>
  <w:style w:type="paragraph" w:styleId="affff">
    <w:name w:val="Block Text"/>
    <w:basedOn w:val="a"/>
    <w:semiHidden/>
    <w:unhideWhenUsed/>
    <w:qFormat/>
    <w:rsid w:val="00586A83"/>
    <w:pPr>
      <w:spacing w:after="120"/>
      <w:ind w:leftChars="700" w:left="1440" w:rightChars="700" w:right="1440"/>
    </w:pPr>
  </w:style>
  <w:style w:type="paragraph" w:styleId="affff5">
    <w:name w:val="Quote"/>
    <w:basedOn w:val="a"/>
    <w:next w:val="a"/>
    <w:link w:val="affff4"/>
    <w:uiPriority w:val="29"/>
    <w:qFormat/>
    <w:rsid w:val="00586A83"/>
    <w:pPr>
      <w:spacing w:before="200" w:after="160"/>
      <w:ind w:left="864" w:right="864"/>
      <w:jc w:val="center"/>
    </w:pPr>
    <w:rPr>
      <w:rFonts w:eastAsia="Times New Roman"/>
      <w:i/>
      <w:iCs/>
      <w:color w:val="404040"/>
      <w:lang w:eastAsia="zh-CN"/>
    </w:rPr>
  </w:style>
  <w:style w:type="character" w:customStyle="1" w:styleId="1a">
    <w:name w:val="引用 字符1"/>
    <w:basedOn w:val="a0"/>
    <w:uiPriority w:val="29"/>
    <w:rsid w:val="00586A83"/>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586A83"/>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b">
    <w:name w:val="明显引用 字符1"/>
    <w:basedOn w:val="a0"/>
    <w:uiPriority w:val="30"/>
    <w:rsid w:val="00586A83"/>
    <w:rPr>
      <w:rFonts w:ascii="Times New Roman" w:hAnsi="Times New Roman"/>
      <w:i/>
      <w:iCs/>
      <w:color w:val="4F81BD" w:themeColor="accent1"/>
      <w:lang w:val="en-GB" w:eastAsia="en-US"/>
    </w:rPr>
  </w:style>
  <w:style w:type="numbering" w:customStyle="1" w:styleId="2d">
    <w:name w:val="无列表2"/>
    <w:next w:val="a2"/>
    <w:uiPriority w:val="99"/>
    <w:semiHidden/>
    <w:unhideWhenUsed/>
    <w:rsid w:val="00FB14B1"/>
  </w:style>
  <w:style w:type="paragraph" w:customStyle="1" w:styleId="2e">
    <w:name w:val="题注2"/>
    <w:basedOn w:val="a"/>
    <w:next w:val="a"/>
    <w:semiHidden/>
    <w:unhideWhenUsed/>
    <w:qFormat/>
    <w:rsid w:val="00FB14B1"/>
    <w:pPr>
      <w:overflowPunct w:val="0"/>
      <w:autoSpaceDE w:val="0"/>
      <w:autoSpaceDN w:val="0"/>
      <w:adjustRightInd w:val="0"/>
      <w:spacing w:after="200"/>
    </w:pPr>
    <w:rPr>
      <w:rFonts w:eastAsia="Times New Roman"/>
      <w:i/>
      <w:iCs/>
      <w:color w:val="44546A"/>
      <w:sz w:val="18"/>
      <w:szCs w:val="18"/>
      <w:lang w:eastAsia="zh-CN"/>
    </w:rPr>
  </w:style>
  <w:style w:type="paragraph" w:customStyle="1" w:styleId="TOC20">
    <w:name w:val="TOC 标题2"/>
    <w:basedOn w:val="1"/>
    <w:next w:val="a"/>
    <w:uiPriority w:val="39"/>
    <w:semiHidden/>
    <w:unhideWhenUsed/>
    <w:qFormat/>
    <w:rsid w:val="00FB14B1"/>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2f">
    <w:name w:val="网格型2"/>
    <w:basedOn w:val="a1"/>
    <w:next w:val="afe"/>
    <w:uiPriority w:val="39"/>
    <w:qFormat/>
    <w:rsid w:val="00FB14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locked/>
    <w:rsid w:val="00DD2D0B"/>
    <w:rPr>
      <w:lang w:eastAsia="en-US"/>
    </w:rPr>
  </w:style>
  <w:style w:type="character" w:customStyle="1" w:styleId="B11">
    <w:name w:val="B1 (文字)"/>
    <w:qFormat/>
    <w:locked/>
    <w:rsid w:val="003B7974"/>
    <w:rPr>
      <w:lang w:eastAsia="en-US"/>
    </w:rPr>
  </w:style>
  <w:style w:type="character" w:customStyle="1" w:styleId="TANChar">
    <w:name w:val="TAN Char"/>
    <w:link w:val="TAN"/>
    <w:locked/>
    <w:rsid w:val="00D616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700">
      <w:bodyDiv w:val="1"/>
      <w:marLeft w:val="0"/>
      <w:marRight w:val="0"/>
      <w:marTop w:val="0"/>
      <w:marBottom w:val="0"/>
      <w:divBdr>
        <w:top w:val="none" w:sz="0" w:space="0" w:color="auto"/>
        <w:left w:val="none" w:sz="0" w:space="0" w:color="auto"/>
        <w:bottom w:val="none" w:sz="0" w:space="0" w:color="auto"/>
        <w:right w:val="none" w:sz="0" w:space="0" w:color="auto"/>
      </w:divBdr>
    </w:div>
    <w:div w:id="94054854">
      <w:bodyDiv w:val="1"/>
      <w:marLeft w:val="0"/>
      <w:marRight w:val="0"/>
      <w:marTop w:val="0"/>
      <w:marBottom w:val="0"/>
      <w:divBdr>
        <w:top w:val="none" w:sz="0" w:space="0" w:color="auto"/>
        <w:left w:val="none" w:sz="0" w:space="0" w:color="auto"/>
        <w:bottom w:val="none" w:sz="0" w:space="0" w:color="auto"/>
        <w:right w:val="none" w:sz="0" w:space="0" w:color="auto"/>
      </w:divBdr>
    </w:div>
    <w:div w:id="180359574">
      <w:bodyDiv w:val="1"/>
      <w:marLeft w:val="0"/>
      <w:marRight w:val="0"/>
      <w:marTop w:val="0"/>
      <w:marBottom w:val="0"/>
      <w:divBdr>
        <w:top w:val="none" w:sz="0" w:space="0" w:color="auto"/>
        <w:left w:val="none" w:sz="0" w:space="0" w:color="auto"/>
        <w:bottom w:val="none" w:sz="0" w:space="0" w:color="auto"/>
        <w:right w:val="none" w:sz="0" w:space="0" w:color="auto"/>
      </w:divBdr>
    </w:div>
    <w:div w:id="368265060">
      <w:bodyDiv w:val="1"/>
      <w:marLeft w:val="0"/>
      <w:marRight w:val="0"/>
      <w:marTop w:val="0"/>
      <w:marBottom w:val="0"/>
      <w:divBdr>
        <w:top w:val="none" w:sz="0" w:space="0" w:color="auto"/>
        <w:left w:val="none" w:sz="0" w:space="0" w:color="auto"/>
        <w:bottom w:val="none" w:sz="0" w:space="0" w:color="auto"/>
        <w:right w:val="none" w:sz="0" w:space="0" w:color="auto"/>
      </w:divBdr>
    </w:div>
    <w:div w:id="394865208">
      <w:bodyDiv w:val="1"/>
      <w:marLeft w:val="0"/>
      <w:marRight w:val="0"/>
      <w:marTop w:val="0"/>
      <w:marBottom w:val="0"/>
      <w:divBdr>
        <w:top w:val="none" w:sz="0" w:space="0" w:color="auto"/>
        <w:left w:val="none" w:sz="0" w:space="0" w:color="auto"/>
        <w:bottom w:val="none" w:sz="0" w:space="0" w:color="auto"/>
        <w:right w:val="none" w:sz="0" w:space="0" w:color="auto"/>
      </w:divBdr>
    </w:div>
    <w:div w:id="395782301">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418020777">
      <w:bodyDiv w:val="1"/>
      <w:marLeft w:val="0"/>
      <w:marRight w:val="0"/>
      <w:marTop w:val="0"/>
      <w:marBottom w:val="0"/>
      <w:divBdr>
        <w:top w:val="none" w:sz="0" w:space="0" w:color="auto"/>
        <w:left w:val="none" w:sz="0" w:space="0" w:color="auto"/>
        <w:bottom w:val="none" w:sz="0" w:space="0" w:color="auto"/>
        <w:right w:val="none" w:sz="0" w:space="0" w:color="auto"/>
      </w:divBdr>
    </w:div>
    <w:div w:id="428551357">
      <w:bodyDiv w:val="1"/>
      <w:marLeft w:val="0"/>
      <w:marRight w:val="0"/>
      <w:marTop w:val="0"/>
      <w:marBottom w:val="0"/>
      <w:divBdr>
        <w:top w:val="none" w:sz="0" w:space="0" w:color="auto"/>
        <w:left w:val="none" w:sz="0" w:space="0" w:color="auto"/>
        <w:bottom w:val="none" w:sz="0" w:space="0" w:color="auto"/>
        <w:right w:val="none" w:sz="0" w:space="0" w:color="auto"/>
      </w:divBdr>
    </w:div>
    <w:div w:id="429663580">
      <w:bodyDiv w:val="1"/>
      <w:marLeft w:val="0"/>
      <w:marRight w:val="0"/>
      <w:marTop w:val="0"/>
      <w:marBottom w:val="0"/>
      <w:divBdr>
        <w:top w:val="none" w:sz="0" w:space="0" w:color="auto"/>
        <w:left w:val="none" w:sz="0" w:space="0" w:color="auto"/>
        <w:bottom w:val="none" w:sz="0" w:space="0" w:color="auto"/>
        <w:right w:val="none" w:sz="0" w:space="0" w:color="auto"/>
      </w:divBdr>
    </w:div>
    <w:div w:id="499081764">
      <w:bodyDiv w:val="1"/>
      <w:marLeft w:val="0"/>
      <w:marRight w:val="0"/>
      <w:marTop w:val="0"/>
      <w:marBottom w:val="0"/>
      <w:divBdr>
        <w:top w:val="none" w:sz="0" w:space="0" w:color="auto"/>
        <w:left w:val="none" w:sz="0" w:space="0" w:color="auto"/>
        <w:bottom w:val="none" w:sz="0" w:space="0" w:color="auto"/>
        <w:right w:val="none" w:sz="0" w:space="0" w:color="auto"/>
      </w:divBdr>
    </w:div>
    <w:div w:id="520970254">
      <w:bodyDiv w:val="1"/>
      <w:marLeft w:val="0"/>
      <w:marRight w:val="0"/>
      <w:marTop w:val="0"/>
      <w:marBottom w:val="0"/>
      <w:divBdr>
        <w:top w:val="none" w:sz="0" w:space="0" w:color="auto"/>
        <w:left w:val="none" w:sz="0" w:space="0" w:color="auto"/>
        <w:bottom w:val="none" w:sz="0" w:space="0" w:color="auto"/>
        <w:right w:val="none" w:sz="0" w:space="0" w:color="auto"/>
      </w:divBdr>
    </w:div>
    <w:div w:id="528681809">
      <w:bodyDiv w:val="1"/>
      <w:marLeft w:val="0"/>
      <w:marRight w:val="0"/>
      <w:marTop w:val="0"/>
      <w:marBottom w:val="0"/>
      <w:divBdr>
        <w:top w:val="none" w:sz="0" w:space="0" w:color="auto"/>
        <w:left w:val="none" w:sz="0" w:space="0" w:color="auto"/>
        <w:bottom w:val="none" w:sz="0" w:space="0" w:color="auto"/>
        <w:right w:val="none" w:sz="0" w:space="0" w:color="auto"/>
      </w:divBdr>
    </w:div>
    <w:div w:id="594168621">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57143833">
      <w:bodyDiv w:val="1"/>
      <w:marLeft w:val="0"/>
      <w:marRight w:val="0"/>
      <w:marTop w:val="0"/>
      <w:marBottom w:val="0"/>
      <w:divBdr>
        <w:top w:val="none" w:sz="0" w:space="0" w:color="auto"/>
        <w:left w:val="none" w:sz="0" w:space="0" w:color="auto"/>
        <w:bottom w:val="none" w:sz="0" w:space="0" w:color="auto"/>
        <w:right w:val="none" w:sz="0" w:space="0" w:color="auto"/>
      </w:divBdr>
    </w:div>
    <w:div w:id="79471787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40584327">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32006177">
      <w:bodyDiv w:val="1"/>
      <w:marLeft w:val="0"/>
      <w:marRight w:val="0"/>
      <w:marTop w:val="0"/>
      <w:marBottom w:val="0"/>
      <w:divBdr>
        <w:top w:val="none" w:sz="0" w:space="0" w:color="auto"/>
        <w:left w:val="none" w:sz="0" w:space="0" w:color="auto"/>
        <w:bottom w:val="none" w:sz="0" w:space="0" w:color="auto"/>
        <w:right w:val="none" w:sz="0" w:space="0" w:color="auto"/>
      </w:divBdr>
    </w:div>
    <w:div w:id="989989721">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142305040">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96712416">
      <w:bodyDiv w:val="1"/>
      <w:marLeft w:val="0"/>
      <w:marRight w:val="0"/>
      <w:marTop w:val="0"/>
      <w:marBottom w:val="0"/>
      <w:divBdr>
        <w:top w:val="none" w:sz="0" w:space="0" w:color="auto"/>
        <w:left w:val="none" w:sz="0" w:space="0" w:color="auto"/>
        <w:bottom w:val="none" w:sz="0" w:space="0" w:color="auto"/>
        <w:right w:val="none" w:sz="0" w:space="0" w:color="auto"/>
      </w:divBdr>
    </w:div>
    <w:div w:id="1363283017">
      <w:bodyDiv w:val="1"/>
      <w:marLeft w:val="0"/>
      <w:marRight w:val="0"/>
      <w:marTop w:val="0"/>
      <w:marBottom w:val="0"/>
      <w:divBdr>
        <w:top w:val="none" w:sz="0" w:space="0" w:color="auto"/>
        <w:left w:val="none" w:sz="0" w:space="0" w:color="auto"/>
        <w:bottom w:val="none" w:sz="0" w:space="0" w:color="auto"/>
        <w:right w:val="none" w:sz="0" w:space="0" w:color="auto"/>
      </w:divBdr>
    </w:div>
    <w:div w:id="1378581742">
      <w:bodyDiv w:val="1"/>
      <w:marLeft w:val="0"/>
      <w:marRight w:val="0"/>
      <w:marTop w:val="0"/>
      <w:marBottom w:val="0"/>
      <w:divBdr>
        <w:top w:val="none" w:sz="0" w:space="0" w:color="auto"/>
        <w:left w:val="none" w:sz="0" w:space="0" w:color="auto"/>
        <w:bottom w:val="none" w:sz="0" w:space="0" w:color="auto"/>
        <w:right w:val="none" w:sz="0" w:space="0" w:color="auto"/>
      </w:divBdr>
    </w:div>
    <w:div w:id="1395425106">
      <w:bodyDiv w:val="1"/>
      <w:marLeft w:val="0"/>
      <w:marRight w:val="0"/>
      <w:marTop w:val="0"/>
      <w:marBottom w:val="0"/>
      <w:divBdr>
        <w:top w:val="none" w:sz="0" w:space="0" w:color="auto"/>
        <w:left w:val="none" w:sz="0" w:space="0" w:color="auto"/>
        <w:bottom w:val="none" w:sz="0" w:space="0" w:color="auto"/>
        <w:right w:val="none" w:sz="0" w:space="0" w:color="auto"/>
      </w:divBdr>
    </w:div>
    <w:div w:id="1517109987">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72429358">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0036937">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 w:id="202100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7B75-24A8-41D2-AE43-75C68768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5289</Words>
  <Characters>30153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40</cp:revision>
  <cp:lastPrinted>1899-12-31T23:00:00Z</cp:lastPrinted>
  <dcterms:created xsi:type="dcterms:W3CDTF">2025-03-27T06:51:00Z</dcterms:created>
  <dcterms:modified xsi:type="dcterms:W3CDTF">2025-03-28T07:01:00Z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